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80702" w14:textId="77777777" w:rsidR="00A521F2" w:rsidRDefault="00A521F2">
      <w:pPr>
        <w:pStyle w:val="aa"/>
        <w:tabs>
          <w:tab w:val="right" w:pos="9638"/>
        </w:tabs>
        <w:overflowPunct w:val="0"/>
        <w:autoSpaceDE w:val="0"/>
        <w:autoSpaceDN w:val="0"/>
        <w:adjustRightInd w:val="0"/>
        <w:textAlignment w:val="baseline"/>
        <w:rPr>
          <w:sz w:val="24"/>
          <w:szCs w:val="24"/>
          <w:lang w:eastAsia="zh-CN"/>
        </w:rPr>
      </w:pPr>
      <w:r>
        <w:rPr>
          <w:sz w:val="24"/>
          <w:szCs w:val="24"/>
          <w:lang w:val="en-US" w:eastAsia="ja-JP"/>
        </w:rPr>
        <w:t>3GPP SA WG2</w:t>
      </w:r>
      <w:r>
        <w:rPr>
          <w:rFonts w:eastAsia="Arial Unicode MS" w:cs="Arial"/>
          <w:bCs/>
          <w:sz w:val="24"/>
        </w:rPr>
        <w:t>#16</w:t>
      </w:r>
      <w:r>
        <w:rPr>
          <w:rFonts w:eastAsia="Arial Unicode MS" w:cs="Arial" w:hint="eastAsia"/>
          <w:bCs/>
          <w:sz w:val="24"/>
          <w:lang w:val="en-US" w:eastAsia="zh-CN"/>
        </w:rPr>
        <w:t>7</w:t>
      </w:r>
      <w:r>
        <w:rPr>
          <w:sz w:val="24"/>
          <w:szCs w:val="24"/>
          <w:lang w:val="en-US" w:eastAsia="ja-JP"/>
        </w:rPr>
        <w:t xml:space="preserve"> </w:t>
      </w:r>
      <w:r>
        <w:rPr>
          <w:sz w:val="24"/>
          <w:szCs w:val="24"/>
          <w:lang w:val="en-US" w:eastAsia="ja-JP"/>
        </w:rPr>
        <w:tab/>
        <w:t>S2-</w:t>
      </w:r>
      <w:r w:rsidR="00360408" w:rsidRPr="00360408">
        <w:rPr>
          <w:sz w:val="24"/>
          <w:szCs w:val="24"/>
          <w:lang w:val="en-US" w:eastAsia="ja-JP"/>
        </w:rPr>
        <w:t>2501705</w:t>
      </w:r>
    </w:p>
    <w:p w14:paraId="5611A0A1" w14:textId="77777777" w:rsidR="00A521F2" w:rsidRDefault="00A521F2">
      <w:pPr>
        <w:pStyle w:val="aa"/>
        <w:pBdr>
          <w:bottom w:val="single" w:sz="4" w:space="1" w:color="auto"/>
        </w:pBdr>
        <w:tabs>
          <w:tab w:val="right" w:pos="9638"/>
        </w:tabs>
        <w:ind w:right="-57"/>
        <w:rPr>
          <w:rFonts w:eastAsia="Arial Unicode MS" w:cs="Arial"/>
          <w:bCs/>
          <w:sz w:val="24"/>
        </w:rPr>
      </w:pPr>
      <w:r>
        <w:rPr>
          <w:rFonts w:eastAsia="Arial Unicode MS" w:cs="Arial" w:hint="eastAsia"/>
          <w:bCs/>
          <w:sz w:val="24"/>
          <w:lang w:val="en-US" w:eastAsia="zh-CN"/>
        </w:rPr>
        <w:t>Athens, GR, 17</w:t>
      </w:r>
      <w:r>
        <w:rPr>
          <w:rFonts w:eastAsia="Arial Unicode MS" w:cs="Arial"/>
          <w:bCs/>
          <w:sz w:val="24"/>
        </w:rPr>
        <w:t xml:space="preserve"> – </w:t>
      </w:r>
      <w:r>
        <w:rPr>
          <w:rFonts w:eastAsia="Arial Unicode MS" w:cs="Arial" w:hint="eastAsia"/>
          <w:bCs/>
          <w:sz w:val="24"/>
          <w:lang w:val="en-US" w:eastAsia="zh-CN"/>
        </w:rPr>
        <w:t>21</w:t>
      </w:r>
      <w:r>
        <w:rPr>
          <w:rFonts w:eastAsia="Arial Unicode MS" w:cs="Arial"/>
          <w:bCs/>
          <w:sz w:val="24"/>
        </w:rPr>
        <w:t xml:space="preserve"> </w:t>
      </w:r>
      <w:r>
        <w:rPr>
          <w:rFonts w:eastAsia="Arial Unicode MS" w:cs="Arial" w:hint="eastAsia"/>
          <w:bCs/>
          <w:sz w:val="24"/>
          <w:lang w:val="en-US" w:eastAsia="zh-CN"/>
        </w:rPr>
        <w:t>Feb</w:t>
      </w:r>
      <w:r>
        <w:rPr>
          <w:rFonts w:eastAsia="Arial Unicode MS" w:cs="Arial"/>
          <w:bCs/>
          <w:sz w:val="24"/>
        </w:rPr>
        <w:t>, 202</w:t>
      </w:r>
      <w:r>
        <w:rPr>
          <w:rFonts w:eastAsia="Arial Unicode MS" w:cs="Arial" w:hint="eastAsia"/>
          <w:bCs/>
          <w:sz w:val="24"/>
          <w:lang w:val="en-US" w:eastAsia="zh-CN"/>
        </w:rPr>
        <w:t>5</w:t>
      </w:r>
      <w:r>
        <w:rPr>
          <w:rFonts w:eastAsia="Arial Unicode MS" w:cs="Arial"/>
          <w:bCs/>
        </w:rPr>
        <w:tab/>
      </w:r>
      <w:r>
        <w:rPr>
          <w:rFonts w:eastAsia="Arial Unicode MS" w:cs="Arial" w:hint="eastAsia"/>
          <w:bCs/>
          <w:lang w:val="en-US" w:eastAsia="zh-CN"/>
        </w:rPr>
        <w:t>(</w:t>
      </w:r>
      <w:r>
        <w:rPr>
          <w:sz w:val="24"/>
        </w:rPr>
        <w:t>revision of S2-25003</w:t>
      </w:r>
      <w:r>
        <w:rPr>
          <w:rFonts w:eastAsia="宋体" w:hint="eastAsia"/>
          <w:sz w:val="24"/>
          <w:lang w:val="en-US" w:eastAsia="zh-CN"/>
        </w:rPr>
        <w:t>79</w:t>
      </w:r>
      <w:r>
        <w:rPr>
          <w:sz w:val="24"/>
        </w:rPr>
        <w:t>r0</w:t>
      </w:r>
      <w:r>
        <w:rPr>
          <w:rFonts w:eastAsia="宋体" w:hint="eastAsia"/>
          <w:sz w:val="24"/>
          <w:lang w:val="en-US" w:eastAsia="zh-CN"/>
        </w:rPr>
        <w:t>3)</w:t>
      </w:r>
    </w:p>
    <w:p w14:paraId="7D4C3692" w14:textId="77777777" w:rsidR="00A521F2" w:rsidRDefault="00A521F2">
      <w:pPr>
        <w:rPr>
          <w:rFonts w:ascii="Arial" w:hAnsi="Arial" w:cs="Arial"/>
          <w:b/>
          <w:bCs/>
        </w:rPr>
      </w:pPr>
    </w:p>
    <w:p w14:paraId="6FD6896E" w14:textId="77777777" w:rsidR="00A521F2" w:rsidRDefault="00A521F2">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lang w:val="en-US" w:eastAsia="zh-CN"/>
        </w:rPr>
        <w:t>[OPPO], China Mobile</w:t>
      </w:r>
    </w:p>
    <w:p w14:paraId="14632DAF" w14:textId="77777777" w:rsidR="00A521F2" w:rsidRDefault="00A521F2">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360408">
        <w:rPr>
          <w:rFonts w:ascii="Arial" w:hAnsi="Arial" w:cs="Arial"/>
          <w:b/>
          <w:bCs/>
        </w:rPr>
        <w:t>pCR</w:t>
      </w:r>
      <w:proofErr w:type="spellEnd"/>
      <w:r w:rsidR="00360408">
        <w:rPr>
          <w:rFonts w:ascii="Arial" w:hAnsi="Arial" w:cs="Arial"/>
          <w:b/>
          <w:bCs/>
        </w:rPr>
        <w:t xml:space="preserve"> to 23.xyz: </w:t>
      </w:r>
      <w:r>
        <w:rPr>
          <w:rFonts w:ascii="Arial" w:hAnsi="Arial" w:cs="Arial"/>
          <w:b/>
          <w:bCs/>
        </w:rPr>
        <w:t xml:space="preserve">NF description for </w:t>
      </w:r>
      <w:proofErr w:type="spellStart"/>
      <w:r>
        <w:rPr>
          <w:rFonts w:ascii="Arial" w:hAnsi="Arial" w:cs="Arial"/>
          <w:b/>
          <w:bCs/>
        </w:rPr>
        <w:t>AIoT</w:t>
      </w:r>
      <w:proofErr w:type="spellEnd"/>
    </w:p>
    <w:p w14:paraId="3BDC5BA1" w14:textId="77777777" w:rsidR="00A521F2" w:rsidRDefault="00A521F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TS 23.</w:t>
      </w:r>
      <w:r>
        <w:rPr>
          <w:rFonts w:ascii="Arial" w:hAnsi="Arial" w:cs="Arial" w:hint="eastAsia"/>
          <w:b/>
          <w:bCs/>
          <w:lang w:val="en-US" w:eastAsia="zh-CN"/>
        </w:rPr>
        <w:t>xyz</w:t>
      </w:r>
    </w:p>
    <w:p w14:paraId="0FB40D27" w14:textId="77777777" w:rsidR="00A521F2" w:rsidRDefault="00A521F2">
      <w:pPr>
        <w:spacing w:after="120"/>
        <w:ind w:left="1985" w:hanging="1985"/>
        <w:rPr>
          <w:rFonts w:ascii="Arial" w:hAnsi="Arial" w:cs="Arial"/>
          <w:b/>
          <w:bCs/>
          <w:highlight w:val="green"/>
        </w:rPr>
      </w:pPr>
      <w:r>
        <w:rPr>
          <w:rFonts w:ascii="Arial" w:hAnsi="Arial" w:cs="Arial"/>
          <w:b/>
          <w:bCs/>
        </w:rPr>
        <w:t>Agenda item:</w:t>
      </w:r>
      <w:r>
        <w:rPr>
          <w:rFonts w:ascii="Arial" w:hAnsi="Arial" w:cs="Arial"/>
          <w:b/>
          <w:bCs/>
        </w:rPr>
        <w:tab/>
        <w:t>19.14.2</w:t>
      </w:r>
    </w:p>
    <w:p w14:paraId="09694698" w14:textId="77777777" w:rsidR="00A521F2" w:rsidRDefault="00A521F2">
      <w:pPr>
        <w:ind w:left="2127" w:hanging="2127"/>
        <w:rPr>
          <w:rFonts w:ascii="Arial" w:hAnsi="Arial" w:cs="Arial"/>
          <w:b/>
        </w:rPr>
      </w:pPr>
      <w:r>
        <w:rPr>
          <w:rFonts w:ascii="Arial" w:hAnsi="Arial" w:cs="Arial"/>
          <w:b/>
          <w:bCs/>
        </w:rPr>
        <w:t>Work Item / Release:</w:t>
      </w:r>
      <w:r>
        <w:rPr>
          <w:rFonts w:ascii="Arial" w:hAnsi="Arial" w:cs="Arial"/>
          <w:b/>
          <w:bCs/>
        </w:rPr>
        <w:tab/>
      </w:r>
      <w:proofErr w:type="spellStart"/>
      <w:r>
        <w:rPr>
          <w:rFonts w:ascii="Arial" w:hAnsi="Arial" w:cs="Arial"/>
          <w:b/>
          <w:bCs/>
        </w:rPr>
        <w:t>AmbientIoT</w:t>
      </w:r>
      <w:proofErr w:type="spellEnd"/>
      <w:r>
        <w:rPr>
          <w:rFonts w:ascii="Arial" w:hAnsi="Arial" w:cs="Arial"/>
          <w:b/>
          <w:bCs/>
        </w:rPr>
        <w:t xml:space="preserve"> / Re</w:t>
      </w:r>
      <w:r>
        <w:rPr>
          <w:rFonts w:ascii="Arial" w:hAnsi="Arial" w:cs="Arial"/>
          <w:b/>
        </w:rPr>
        <w:t>l-19</w:t>
      </w:r>
    </w:p>
    <w:p w14:paraId="26C5FC41" w14:textId="77777777" w:rsidR="00A521F2" w:rsidRDefault="00A521F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46B0496" w14:textId="77777777" w:rsidR="00A521F2" w:rsidRDefault="00A521F2">
      <w:pPr>
        <w:rPr>
          <w:rFonts w:ascii="Arial" w:hAnsi="Arial" w:cs="Arial"/>
          <w:i/>
        </w:rPr>
      </w:pPr>
    </w:p>
    <w:p w14:paraId="689BA018" w14:textId="77777777" w:rsidR="00A521F2" w:rsidRDefault="00A521F2">
      <w:pPr>
        <w:jc w:val="both"/>
        <w:rPr>
          <w:rFonts w:ascii="Arial" w:hAnsi="Arial" w:cs="Arial"/>
          <w:i/>
        </w:rPr>
      </w:pPr>
      <w:r>
        <w:rPr>
          <w:rFonts w:ascii="Arial" w:hAnsi="Arial" w:cs="Arial"/>
          <w:i/>
        </w:rPr>
        <w:t xml:space="preserve">Abstract: </w:t>
      </w:r>
      <w:r>
        <w:rPr>
          <w:rFonts w:ascii="Arial" w:eastAsia="宋体" w:hAnsi="Arial" w:cs="Arial" w:hint="eastAsia"/>
          <w:i/>
          <w:lang w:val="en-US" w:eastAsia="zh-CN"/>
        </w:rPr>
        <w:t>Update</w:t>
      </w:r>
      <w:r>
        <w:rPr>
          <w:rFonts w:ascii="Arial" w:hAnsi="Arial" w:cs="Arial"/>
          <w:i/>
        </w:rPr>
        <w:t xml:space="preserve"> the NF description</w:t>
      </w:r>
      <w:r>
        <w:rPr>
          <w:rFonts w:ascii="Arial" w:eastAsia="宋体" w:hAnsi="Arial" w:cs="Arial" w:hint="eastAsia"/>
          <w:i/>
          <w:lang w:val="en-US" w:eastAsia="zh-CN"/>
        </w:rPr>
        <w:t>s</w:t>
      </w:r>
      <w:r>
        <w:rPr>
          <w:rFonts w:ascii="Arial" w:hAnsi="Arial" w:cs="Arial"/>
          <w:i/>
        </w:rPr>
        <w:t xml:space="preserve"> for</w:t>
      </w:r>
      <w:r>
        <w:rPr>
          <w:rFonts w:ascii="Arial" w:eastAsia="宋体" w:hAnsi="Arial" w:cs="Arial" w:hint="eastAsia"/>
          <w:i/>
          <w:lang w:val="en-US" w:eastAsia="zh-CN"/>
        </w:rPr>
        <w:t xml:space="preserve"> NEF</w:t>
      </w:r>
      <w:r>
        <w:rPr>
          <w:rFonts w:ascii="Arial" w:hAnsi="Arial" w:cs="Arial"/>
          <w:i/>
        </w:rPr>
        <w:t xml:space="preserve"> </w:t>
      </w:r>
      <w:r>
        <w:rPr>
          <w:rFonts w:ascii="Arial" w:eastAsia="宋体" w:hAnsi="Arial" w:cs="Arial" w:hint="eastAsia"/>
          <w:i/>
          <w:lang w:val="en-US" w:eastAsia="zh-CN"/>
        </w:rPr>
        <w:t xml:space="preserve">in 4.5.4 and AMF in 4.5.7, </w:t>
      </w:r>
      <w:r w:rsidR="00700E16" w:rsidRPr="00B84B28">
        <w:rPr>
          <w:rFonts w:ascii="Arial" w:eastAsia="Malgun Gothic" w:hAnsi="Arial" w:cs="Arial" w:hint="eastAsia"/>
          <w:i/>
          <w:lang w:eastAsia="ja-JP"/>
        </w:rPr>
        <w:t xml:space="preserve">which are </w:t>
      </w:r>
      <w:r w:rsidR="00700E16" w:rsidRPr="00B84B28">
        <w:rPr>
          <w:rFonts w:ascii="Arial" w:hAnsi="Arial" w:cs="Arial"/>
          <w:i/>
          <w:color w:val="000000"/>
        </w:rPr>
        <w:t>S2-</w:t>
      </w:r>
      <w:r w:rsidR="00700E16" w:rsidRPr="00700E16">
        <w:rPr>
          <w:rFonts w:ascii="Arial" w:hAnsi="Arial" w:cs="Arial"/>
          <w:i/>
          <w:color w:val="000000"/>
        </w:rPr>
        <w:t>2500379r03</w:t>
      </w:r>
      <w:r w:rsidR="00700E16">
        <w:rPr>
          <w:rFonts w:ascii="Arial" w:hAnsi="Arial" w:cs="Arial"/>
          <w:i/>
          <w:color w:val="000000"/>
        </w:rPr>
        <w:t xml:space="preserve"> </w:t>
      </w:r>
      <w:r w:rsidR="00700E16" w:rsidRPr="00B84B28">
        <w:rPr>
          <w:rFonts w:ascii="Arial" w:eastAsia="Malgun Gothic" w:hAnsi="Arial" w:cs="Arial" w:hint="eastAsia"/>
          <w:i/>
          <w:color w:val="000000"/>
          <w:lang w:eastAsia="ja-JP"/>
        </w:rPr>
        <w:t>with</w:t>
      </w:r>
      <w:r w:rsidR="00700E16" w:rsidRPr="00B84B28">
        <w:rPr>
          <w:rFonts w:ascii="Arial" w:hAnsi="Arial" w:cs="Arial"/>
          <w:i/>
          <w:color w:val="000000"/>
          <w:lang w:eastAsia="ja-JP"/>
        </w:rPr>
        <w:t xml:space="preserve"> further changes </w:t>
      </w:r>
      <w:r w:rsidR="00700E16" w:rsidRPr="00B84B28">
        <w:rPr>
          <w:rFonts w:ascii="Arial" w:eastAsia="Malgun Gothic" w:hAnsi="Arial" w:cs="Arial" w:hint="eastAsia"/>
          <w:i/>
          <w:lang w:eastAsia="ja-JP"/>
        </w:rPr>
        <w:t xml:space="preserve">highlighted </w:t>
      </w:r>
      <w:proofErr w:type="spellStart"/>
      <w:r w:rsidR="00700E16" w:rsidRPr="00B84B28">
        <w:rPr>
          <w:rFonts w:ascii="Arial" w:eastAsia="Malgun Gothic" w:hAnsi="Arial" w:cs="Arial" w:hint="eastAsia"/>
          <w:i/>
          <w:lang w:eastAsia="ja-JP"/>
        </w:rPr>
        <w:t>i</w:t>
      </w:r>
      <w:proofErr w:type="spellEnd"/>
      <w:r w:rsidR="00700E16">
        <w:rPr>
          <w:rFonts w:ascii="Arial" w:eastAsia="宋体" w:hAnsi="Arial" w:cs="Arial" w:hint="eastAsia"/>
          <w:i/>
          <w:lang w:val="en-US" w:eastAsia="zh-CN"/>
        </w:rPr>
        <w:t xml:space="preserve">n </w:t>
      </w:r>
      <w:r w:rsidR="00700E16" w:rsidRPr="00B84B28">
        <w:rPr>
          <w:rFonts w:ascii="Arial" w:eastAsia="宋体" w:hAnsi="Arial" w:cs="Arial" w:hint="eastAsia"/>
          <w:i/>
          <w:highlight w:val="green"/>
          <w:lang w:val="en-US" w:eastAsia="zh-CN"/>
        </w:rPr>
        <w:t>green</w:t>
      </w:r>
      <w:r>
        <w:rPr>
          <w:rFonts w:ascii="Arial" w:hAnsi="Arial" w:cs="Arial"/>
          <w:i/>
        </w:rPr>
        <w:t xml:space="preserve">. </w:t>
      </w:r>
    </w:p>
    <w:p w14:paraId="35599C00" w14:textId="77777777" w:rsidR="00A521F2" w:rsidRDefault="00A521F2">
      <w:pPr>
        <w:pBdr>
          <w:bottom w:val="single" w:sz="12" w:space="1" w:color="auto"/>
        </w:pBdr>
        <w:spacing w:after="120"/>
        <w:rPr>
          <w:rFonts w:ascii="Arial" w:hAnsi="Arial" w:cs="Arial"/>
          <w:b/>
          <w:bCs/>
        </w:rPr>
      </w:pPr>
    </w:p>
    <w:p w14:paraId="49C27953" w14:textId="77777777" w:rsidR="00A521F2" w:rsidRDefault="00A521F2">
      <w:pPr>
        <w:pStyle w:val="CRCoverPage"/>
        <w:rPr>
          <w:b/>
          <w:lang w:val="fr-FR" w:eastAsia="zh-CN"/>
        </w:rPr>
      </w:pPr>
      <w:r>
        <w:rPr>
          <w:b/>
          <w:lang w:val="en-US" w:eastAsia="zh-CN"/>
        </w:rPr>
        <w:t>1</w:t>
      </w:r>
      <w:r>
        <w:rPr>
          <w:b/>
          <w:lang w:val="fr-FR" w:eastAsia="zh-CN"/>
        </w:rPr>
        <w:t>. Introduction</w:t>
      </w:r>
    </w:p>
    <w:p w14:paraId="44B55060" w14:textId="77777777" w:rsidR="00A521F2" w:rsidRDefault="00A521F2">
      <w:pPr>
        <w:rPr>
          <w:lang w:val="fr-FR" w:eastAsia="zh-CN"/>
        </w:rPr>
      </w:pPr>
      <w:r>
        <w:rPr>
          <w:lang w:val="fr-FR"/>
        </w:rPr>
        <w:t xml:space="preserve">This contribution is to </w:t>
      </w:r>
      <w:r>
        <w:rPr>
          <w:rFonts w:eastAsia="宋体" w:hint="eastAsia"/>
          <w:lang w:val="en-US" w:eastAsia="zh-CN"/>
        </w:rPr>
        <w:t>update the NF descriptions of NEF and AMF in 4.5. To assist BS reader selection, NEF should support converting the target location information from AF into internal location identifier(s) and AMF should support transport BS reader information to AIOTF.</w:t>
      </w:r>
    </w:p>
    <w:p w14:paraId="7AD949F0" w14:textId="77777777" w:rsidR="00A521F2" w:rsidRDefault="00A521F2">
      <w:pPr>
        <w:pStyle w:val="CRCoverPage"/>
        <w:rPr>
          <w:b/>
          <w:lang w:val="fr-FR" w:eastAsia="zh-CN"/>
        </w:rPr>
      </w:pPr>
      <w:r>
        <w:rPr>
          <w:b/>
          <w:lang w:val="fr-FR" w:eastAsia="zh-CN"/>
        </w:rPr>
        <w:t>2. Proposal</w:t>
      </w:r>
    </w:p>
    <w:p w14:paraId="7CF67EEF" w14:textId="77777777" w:rsidR="00A521F2" w:rsidRDefault="00A521F2">
      <w:pPr>
        <w:rPr>
          <w:lang w:val="en-US" w:eastAsia="zh-CN"/>
        </w:rPr>
      </w:pPr>
      <w:r>
        <w:rPr>
          <w:lang w:val="en-US" w:eastAsia="zh-CN"/>
        </w:rPr>
        <w:t>It is proposed to agree the following changes to 3GPP TS 23.</w:t>
      </w:r>
      <w:r>
        <w:rPr>
          <w:rFonts w:hint="eastAsia"/>
          <w:lang w:val="en-US" w:eastAsia="zh-CN"/>
        </w:rPr>
        <w:t>xyz</w:t>
      </w:r>
      <w:r>
        <w:rPr>
          <w:lang w:val="en-US" w:eastAsia="zh-CN"/>
        </w:rPr>
        <w:t>.</w:t>
      </w:r>
    </w:p>
    <w:p w14:paraId="177095AE" w14:textId="77777777" w:rsidR="00A521F2" w:rsidRDefault="00A521F2">
      <w:pPr>
        <w:pBdr>
          <w:bottom w:val="single" w:sz="12" w:space="1" w:color="auto"/>
        </w:pBdr>
        <w:rPr>
          <w:lang w:val="en-US" w:eastAsia="zh-CN"/>
        </w:rPr>
      </w:pPr>
    </w:p>
    <w:p w14:paraId="552AFB9E" w14:textId="77777777" w:rsidR="00A521F2" w:rsidRDefault="00A521F2">
      <w:pPr>
        <w:rPr>
          <w:lang w:val="en-US" w:eastAsia="zh-CN"/>
        </w:rPr>
      </w:pPr>
    </w:p>
    <w:p w14:paraId="6D03BA35" w14:textId="77777777" w:rsidR="00A521F2" w:rsidRDefault="00A521F2">
      <w:pPr>
        <w:pBdr>
          <w:top w:val="single" w:sz="4" w:space="1" w:color="auto"/>
          <w:left w:val="single" w:sz="4" w:space="4" w:color="auto"/>
          <w:bottom w:val="single" w:sz="4" w:space="1" w:color="auto"/>
          <w:right w:val="single" w:sz="4" w:space="4" w:color="auto"/>
        </w:pBdr>
        <w:jc w:val="center"/>
        <w:rPr>
          <w:rFonts w:ascii="Arial" w:hAnsi="Arial" w:cs="Arial"/>
          <w:b/>
          <w:color w:val="046A38"/>
          <w:sz w:val="28"/>
          <w:szCs w:val="28"/>
          <w:lang w:val="en-US" w:eastAsia="ko-KR"/>
        </w:rPr>
      </w:pPr>
      <w:r>
        <w:rPr>
          <w:rFonts w:ascii="Arial" w:hAnsi="Arial" w:cs="Arial" w:hint="eastAsia"/>
          <w:b/>
          <w:color w:val="046A38"/>
          <w:sz w:val="28"/>
          <w:szCs w:val="28"/>
          <w:lang w:val="en-US" w:eastAsia="ko-KR"/>
        </w:rPr>
        <w:t xml:space="preserve">* </w:t>
      </w:r>
      <w:r>
        <w:rPr>
          <w:rFonts w:ascii="Arial" w:hAnsi="Arial" w:cs="Arial"/>
          <w:b/>
          <w:color w:val="046A38"/>
          <w:sz w:val="28"/>
          <w:szCs w:val="28"/>
          <w:lang w:val="en-US" w:eastAsia="zh-CN"/>
        </w:rPr>
        <w:t xml:space="preserve">* * * </w:t>
      </w:r>
      <w:r>
        <w:rPr>
          <w:rFonts w:ascii="Arial" w:hAnsi="Arial" w:cs="Arial"/>
          <w:b/>
          <w:color w:val="046A38"/>
          <w:sz w:val="28"/>
          <w:szCs w:val="28"/>
          <w:lang w:val="en-US" w:eastAsia="ko-KR"/>
        </w:rPr>
        <w:t xml:space="preserve">First </w:t>
      </w:r>
      <w:r>
        <w:rPr>
          <w:rFonts w:ascii="Arial" w:hAnsi="Arial" w:cs="Arial"/>
          <w:b/>
          <w:color w:val="046A38"/>
          <w:sz w:val="28"/>
          <w:szCs w:val="28"/>
          <w:lang w:val="en-US" w:eastAsia="zh-CN"/>
        </w:rPr>
        <w:t>Change * * * *</w:t>
      </w:r>
    </w:p>
    <w:p w14:paraId="430B6CFA" w14:textId="77777777" w:rsidR="00A521F2" w:rsidRDefault="00A521F2">
      <w:pPr>
        <w:pStyle w:val="2"/>
      </w:pPr>
      <w:bookmarkStart w:id="0" w:name="_Toc185876205"/>
      <w:r>
        <w:t>4.5</w:t>
      </w:r>
      <w:r>
        <w:tab/>
        <w:t>Functional Entities</w:t>
      </w:r>
      <w:bookmarkEnd w:id="0"/>
    </w:p>
    <w:p w14:paraId="2860980D" w14:textId="77777777" w:rsidR="00A521F2" w:rsidRDefault="00A521F2">
      <w:pPr>
        <w:pStyle w:val="3"/>
      </w:pPr>
      <w:bookmarkStart w:id="1" w:name="_Toc185876206"/>
      <w:r>
        <w:t>4.5.1</w:t>
      </w:r>
      <w:r>
        <w:tab/>
      </w:r>
      <w:proofErr w:type="spellStart"/>
      <w:r>
        <w:t>A</w:t>
      </w:r>
      <w:del w:id="2" w:author="OPPO-Fei Lu" w:date="2025-01-09T09:52:00Z">
        <w:r>
          <w:delText xml:space="preserve">mbient </w:delText>
        </w:r>
      </w:del>
      <w:r>
        <w:t>IoT</w:t>
      </w:r>
      <w:proofErr w:type="spellEnd"/>
      <w:r>
        <w:t xml:space="preserve"> Device</w:t>
      </w:r>
      <w:bookmarkEnd w:id="1"/>
      <w:r>
        <w:t xml:space="preserve"> </w:t>
      </w:r>
    </w:p>
    <w:p w14:paraId="1CB5ED69" w14:textId="77777777" w:rsidR="00A521F2" w:rsidRDefault="00A521F2">
      <w:pPr>
        <w:rPr>
          <w:ins w:id="3" w:author="OPPO-Fei Lu" w:date="2025-01-09T09:35:00Z"/>
        </w:rPr>
      </w:pPr>
      <w:ins w:id="4" w:author="OPPO-Fei Lu" w:date="2025-01-09T09:52:00Z">
        <w:r>
          <w:t>An</w:t>
        </w:r>
      </w:ins>
      <w:ins w:id="5" w:author="OPPO-Fei Lu" w:date="2025-01-09T09:35:00Z">
        <w:r>
          <w:t xml:space="preserve"> </w:t>
        </w:r>
        <w:r>
          <w:rPr>
            <w:lang w:eastAsia="zh-CN"/>
          </w:rPr>
          <w:t>AI</w:t>
        </w:r>
        <w:proofErr w:type="spellStart"/>
        <w:r>
          <w:rPr>
            <w:lang w:val="en-US" w:eastAsia="zh-CN"/>
          </w:rPr>
          <w:t>oT</w:t>
        </w:r>
        <w:proofErr w:type="spellEnd"/>
        <w:r>
          <w:rPr>
            <w:lang w:val="en-US" w:eastAsia="zh-CN"/>
          </w:rPr>
          <w:t xml:space="preserve"> Device</w:t>
        </w:r>
        <w:r>
          <w:t xml:space="preserve"> </w:t>
        </w:r>
      </w:ins>
      <w:ins w:id="6" w:author="OPPO-Fei Lu-Day3" w:date="2025-01-22T14:22:00Z">
        <w:r>
          <w:t xml:space="preserve">may </w:t>
        </w:r>
      </w:ins>
      <w:ins w:id="7" w:author="OPPO-Fei Lu" w:date="2025-01-09T09:35:00Z">
        <w:r>
          <w:t>support</w:t>
        </w:r>
      </w:ins>
      <w:ins w:id="8" w:author="OPPO-Fei Lu" w:date="2025-01-09T09:38:00Z">
        <w:del w:id="9" w:author="OPPO-Fei Lu-Day3" w:date="2025-01-22T14:22:00Z">
          <w:r>
            <w:delText>s</w:delText>
          </w:r>
        </w:del>
      </w:ins>
      <w:ins w:id="10" w:author="OPPO-Fei Lu" w:date="2025-01-09T09:35:00Z">
        <w:r>
          <w:t xml:space="preserve"> the following functions:</w:t>
        </w:r>
      </w:ins>
    </w:p>
    <w:p w14:paraId="0A61A1F3" w14:textId="77777777" w:rsidR="00A521F2" w:rsidRDefault="00A521F2">
      <w:pPr>
        <w:pStyle w:val="B1"/>
        <w:rPr>
          <w:ins w:id="11" w:author="OPPO-Fei Lu" w:date="2025-01-09T09:35:00Z"/>
        </w:rPr>
      </w:pPr>
      <w:ins w:id="12" w:author="OPPO-Fei Lu" w:date="2025-01-09T09:35:00Z">
        <w:r>
          <w:t>-</w:t>
        </w:r>
        <w:r>
          <w:tab/>
        </w:r>
      </w:ins>
      <w:ins w:id="13" w:author="OPPO-Fei Lu" w:date="2025-01-09T09:38:00Z">
        <w:r>
          <w:t>Procedure</w:t>
        </w:r>
      </w:ins>
      <w:ins w:id="14" w:author="OPPO-Fei Lu" w:date="2025-01-09T09:39:00Z">
        <w:r>
          <w:t>s for</w:t>
        </w:r>
      </w:ins>
      <w:ins w:id="15" w:author="OPPO-Fei Lu" w:date="2025-01-09T09:38:00Z">
        <w:r>
          <w:t xml:space="preserve"> Inventory</w:t>
        </w:r>
      </w:ins>
      <w:ins w:id="16" w:author="OPPO-Fei Lu" w:date="2025-01-09T10:06:00Z">
        <w:del w:id="17" w:author="OPPO-Fei Lu-Day3" w:date="2025-01-22T14:17:00Z">
          <w:r>
            <w:delText xml:space="preserve"> only</w:delText>
          </w:r>
        </w:del>
      </w:ins>
      <w:ins w:id="18" w:author="OPPO-Fei Lu" w:date="2025-01-09T09:35:00Z">
        <w:r>
          <w:t>.</w:t>
        </w:r>
      </w:ins>
    </w:p>
    <w:p w14:paraId="5E8EA1B8" w14:textId="77777777" w:rsidR="00A521F2" w:rsidRDefault="00A521F2">
      <w:pPr>
        <w:pStyle w:val="B1"/>
        <w:rPr>
          <w:ins w:id="19" w:author="OPPO-Fei Lu" w:date="2025-01-09T09:39:00Z"/>
        </w:rPr>
      </w:pPr>
      <w:ins w:id="20" w:author="OPPO-Fei Lu" w:date="2025-01-09T09:39:00Z">
        <w:r>
          <w:t>-</w:t>
        </w:r>
        <w:r>
          <w:tab/>
          <w:t xml:space="preserve">Procedures for </w:t>
        </w:r>
      </w:ins>
      <w:ins w:id="21" w:author="OPPO-Fei Lu" w:date="2025-01-09T10:30:00Z">
        <w:r>
          <w:t xml:space="preserve">Inventory and </w:t>
        </w:r>
      </w:ins>
      <w:ins w:id="22" w:author="OPPO-Fei Lu" w:date="2025-01-09T09:39:00Z">
        <w:r>
          <w:t>Command.</w:t>
        </w:r>
      </w:ins>
    </w:p>
    <w:p w14:paraId="20DF03C3" w14:textId="77777777" w:rsidR="00A521F2" w:rsidRDefault="00A521F2"/>
    <w:p w14:paraId="26A0033E" w14:textId="77777777" w:rsidR="00A521F2" w:rsidRDefault="00A521F2">
      <w:pPr>
        <w:pStyle w:val="3"/>
      </w:pPr>
      <w:bookmarkStart w:id="23" w:name="_Toc185876207"/>
      <w:r>
        <w:t>4.5.2</w:t>
      </w:r>
      <w:r>
        <w:tab/>
      </w:r>
      <w:proofErr w:type="spellStart"/>
      <w:r>
        <w:t>AIoT</w:t>
      </w:r>
      <w:proofErr w:type="spellEnd"/>
      <w:r>
        <w:t xml:space="preserve"> Readers</w:t>
      </w:r>
      <w:bookmarkEnd w:id="23"/>
    </w:p>
    <w:p w14:paraId="63A92C3A" w14:textId="77777777" w:rsidR="00A521F2" w:rsidRDefault="00A521F2">
      <w:pPr>
        <w:rPr>
          <w:ins w:id="24" w:author="OPPO-Fei Lu" w:date="2025-01-09T09:54:00Z"/>
        </w:rPr>
      </w:pPr>
      <w:ins w:id="25" w:author="OPPO-Fei Lu" w:date="2025-01-09T09:53:00Z">
        <w:r>
          <w:rPr>
            <w:lang w:eastAsia="zh-CN"/>
          </w:rPr>
          <w:t xml:space="preserve">The </w:t>
        </w:r>
      </w:ins>
      <w:ins w:id="26" w:author="OPPO-Fei Lu" w:date="2025-01-09T09:52:00Z">
        <w:r>
          <w:rPr>
            <w:lang w:eastAsia="zh-CN"/>
          </w:rPr>
          <w:t>AI</w:t>
        </w:r>
        <w:proofErr w:type="spellStart"/>
        <w:r>
          <w:rPr>
            <w:lang w:val="en-US" w:eastAsia="zh-CN"/>
          </w:rPr>
          <w:t>oT</w:t>
        </w:r>
        <w:proofErr w:type="spellEnd"/>
        <w:r>
          <w:rPr>
            <w:lang w:val="en-US" w:eastAsia="zh-CN"/>
          </w:rPr>
          <w:t xml:space="preserve"> </w:t>
        </w:r>
      </w:ins>
      <w:ins w:id="27" w:author="OPPO-Fei Lu" w:date="2025-01-09T09:53:00Z">
        <w:r>
          <w:rPr>
            <w:lang w:val="en-US" w:eastAsia="zh-CN"/>
          </w:rPr>
          <w:t>Readers</w:t>
        </w:r>
      </w:ins>
      <w:ins w:id="28" w:author="OPPO-Fei Lu" w:date="2025-01-09T09:52:00Z">
        <w:r>
          <w:t xml:space="preserve"> supports the following functions</w:t>
        </w:r>
      </w:ins>
      <w:ins w:id="29" w:author="OPPO-Fei Lu" w:date="2025-01-09T09:53:00Z">
        <w:r>
          <w:t xml:space="preserve"> as defined in TS 38.</w:t>
        </w:r>
      </w:ins>
      <w:ins w:id="30" w:author="OPPO-Fei Lu" w:date="2025-01-09T09:54:00Z">
        <w:r>
          <w:t>300</w:t>
        </w:r>
      </w:ins>
      <w:ins w:id="31" w:author="OPPO-Fei Lu" w:date="2025-01-09T09:56:00Z">
        <w:r>
          <w:t>.</w:t>
        </w:r>
      </w:ins>
    </w:p>
    <w:p w14:paraId="6C128A94" w14:textId="77777777" w:rsidR="00A521F2" w:rsidRDefault="00A521F2">
      <w:pPr>
        <w:pStyle w:val="EditorsNote"/>
        <w:rPr>
          <w:ins w:id="32" w:author="OPPO-Fei Lu" w:date="2025-01-09T09:54:00Z"/>
        </w:rPr>
      </w:pPr>
      <w:ins w:id="33" w:author="OPPO-Fei Lu" w:date="2025-01-09T09:54:00Z">
        <w:r>
          <w:t>Editor’s note:</w:t>
        </w:r>
        <w:r>
          <w:tab/>
          <w:t xml:space="preserve">Whether to reuse </w:t>
        </w:r>
      </w:ins>
      <w:ins w:id="34" w:author="OPPO-Fei Lu" w:date="2025-01-09T09:55:00Z">
        <w:r>
          <w:t>exiting specification</w:t>
        </w:r>
      </w:ins>
      <w:ins w:id="35" w:author="OPPO-Fei Lu" w:date="2025-01-09T09:56:00Z">
        <w:r>
          <w:t>s</w:t>
        </w:r>
      </w:ins>
      <w:ins w:id="36" w:author="OPPO-Fei Lu" w:date="2025-01-09T11:53:00Z">
        <w:r>
          <w:t xml:space="preserve"> or use a new specification</w:t>
        </w:r>
      </w:ins>
      <w:ins w:id="37" w:author="OPPO-Fei Lu" w:date="2025-01-09T09:56:00Z">
        <w:r>
          <w:t xml:space="preserve"> </w:t>
        </w:r>
      </w:ins>
      <w:ins w:id="38" w:author="OPPO-Fei Lu" w:date="2025-01-09T09:55:00Z">
        <w:r>
          <w:t xml:space="preserve">will be decided later </w:t>
        </w:r>
      </w:ins>
      <w:ins w:id="39" w:author="OPPO-Fei Lu" w:date="2025-01-09T09:56:00Z">
        <w:r>
          <w:t>by</w:t>
        </w:r>
      </w:ins>
      <w:ins w:id="40" w:author="OPPO-Fei Lu" w:date="2025-01-09T09:55:00Z">
        <w:r>
          <w:t xml:space="preserve"> RAN WGs</w:t>
        </w:r>
      </w:ins>
      <w:ins w:id="41" w:author="OPPO-Fei Lu" w:date="2025-01-09T09:54:00Z">
        <w:r>
          <w:t>.</w:t>
        </w:r>
      </w:ins>
    </w:p>
    <w:p w14:paraId="1E5B43FB" w14:textId="77777777" w:rsidR="00A521F2" w:rsidRDefault="00A521F2"/>
    <w:p w14:paraId="2E4BC389" w14:textId="77777777" w:rsidR="00A521F2" w:rsidRDefault="00A521F2">
      <w:pPr>
        <w:pStyle w:val="3"/>
      </w:pPr>
      <w:bookmarkStart w:id="42" w:name="_Toc185876208"/>
      <w:r>
        <w:t>4.5.3</w:t>
      </w:r>
      <w:r>
        <w:tab/>
        <w:t>AIOTF</w:t>
      </w:r>
      <w:bookmarkEnd w:id="42"/>
      <w:r>
        <w:t xml:space="preserve"> </w:t>
      </w:r>
    </w:p>
    <w:p w14:paraId="2B991FF5" w14:textId="77777777" w:rsidR="00A521F2" w:rsidRDefault="00A521F2">
      <w:pPr>
        <w:rPr>
          <w:ins w:id="43" w:author="OPPO-Fei Lu" w:date="2025-01-09T11:15:00Z"/>
        </w:rPr>
      </w:pPr>
      <w:ins w:id="44" w:author="OPPO-Fei Lu" w:date="2025-01-09T11:14:00Z">
        <w:r>
          <w:t xml:space="preserve">The AIOTF </w:t>
        </w:r>
      </w:ins>
      <w:ins w:id="45" w:author="OPPO-Fei Lu" w:date="2025-01-09T11:15:00Z">
        <w:r>
          <w:t>support</w:t>
        </w:r>
      </w:ins>
      <w:ins w:id="46" w:author="OPPO-Fei Lu" w:date="2025-01-09T11:14:00Z">
        <w:r>
          <w:t>s the following functions:</w:t>
        </w:r>
      </w:ins>
    </w:p>
    <w:p w14:paraId="2C6BD4E5" w14:textId="77777777" w:rsidR="00A521F2" w:rsidRDefault="00A521F2">
      <w:pPr>
        <w:pStyle w:val="B1"/>
        <w:rPr>
          <w:ins w:id="47" w:author="OPPO-Fei Lu" w:date="2025-01-09T11:16:00Z"/>
          <w:lang w:eastAsia="ko-KR"/>
        </w:rPr>
      </w:pPr>
      <w:ins w:id="48" w:author="OPPO-Fei Lu" w:date="2025-01-09T11:15:00Z">
        <w:r>
          <w:rPr>
            <w:lang w:eastAsia="ko-KR"/>
          </w:rPr>
          <w:lastRenderedPageBreak/>
          <w:t>-</w:t>
        </w:r>
        <w:r>
          <w:rPr>
            <w:lang w:eastAsia="ko-KR"/>
          </w:rPr>
          <w:tab/>
          <w:t xml:space="preserve">Termination of </w:t>
        </w:r>
      </w:ins>
      <w:proofErr w:type="spellStart"/>
      <w:ins w:id="49" w:author="OPPO-Fei Lu" w:date="2025-01-09T11:25:00Z">
        <w:r>
          <w:rPr>
            <w:lang w:eastAsia="ko-KR"/>
          </w:rPr>
          <w:t>AIoT</w:t>
        </w:r>
        <w:proofErr w:type="spellEnd"/>
        <w:r>
          <w:rPr>
            <w:lang w:eastAsia="ko-KR"/>
          </w:rPr>
          <w:t xml:space="preserve"> </w:t>
        </w:r>
      </w:ins>
      <w:ins w:id="50" w:author="OPPO-Fei Lu" w:date="2025-01-09T11:15:00Z">
        <w:r>
          <w:rPr>
            <w:lang w:eastAsia="ko-KR"/>
          </w:rPr>
          <w:t>NAS</w:t>
        </w:r>
      </w:ins>
      <w:ins w:id="51" w:author="xw" w:date="2025-01-21T11:32:00Z">
        <w:r>
          <w:rPr>
            <w:lang w:eastAsia="ko-KR"/>
          </w:rPr>
          <w:t xml:space="preserve"> with </w:t>
        </w:r>
        <w:proofErr w:type="spellStart"/>
        <w:r>
          <w:rPr>
            <w:lang w:eastAsia="ko-KR"/>
          </w:rPr>
          <w:t>AIoT</w:t>
        </w:r>
        <w:proofErr w:type="spellEnd"/>
        <w:r>
          <w:rPr>
            <w:lang w:eastAsia="ko-KR"/>
          </w:rPr>
          <w:t xml:space="preserve"> Device</w:t>
        </w:r>
      </w:ins>
      <w:ins w:id="52" w:author="OPPO-Fei Lu" w:date="2025-01-09T11:42:00Z">
        <w:del w:id="53" w:author="xw" w:date="2025-01-21T11:32:00Z">
          <w:r>
            <w:rPr>
              <w:lang w:eastAsia="ko-KR"/>
            </w:rPr>
            <w:delText xml:space="preserve"> including </w:delText>
          </w:r>
        </w:del>
      </w:ins>
      <w:ins w:id="54" w:author="OPPO-Fei Lu" w:date="2025-01-09T11:43:00Z">
        <w:del w:id="55" w:author="xw" w:date="2025-01-21T11:32:00Z">
          <w:r>
            <w:delText>Inventory Response and Command (e.g. Read and Write) Request and Response</w:delText>
          </w:r>
        </w:del>
      </w:ins>
      <w:ins w:id="56" w:author="OPPO-Fei Lu" w:date="2025-01-09T11:16:00Z">
        <w:r>
          <w:rPr>
            <w:lang w:eastAsia="ko-KR"/>
          </w:rPr>
          <w:t>.</w:t>
        </w:r>
      </w:ins>
    </w:p>
    <w:p w14:paraId="3FD31555" w14:textId="77777777" w:rsidR="00A521F2" w:rsidRDefault="00A521F2">
      <w:pPr>
        <w:pStyle w:val="B1"/>
        <w:rPr>
          <w:ins w:id="57" w:author="OPPO-Fei Lu" w:date="2025-01-13T12:09:00Z"/>
        </w:rPr>
      </w:pPr>
      <w:ins w:id="58" w:author="OPPO-Fei Lu" w:date="2025-01-09T11:17:00Z">
        <w:r>
          <w:rPr>
            <w:lang w:eastAsia="ko-KR"/>
          </w:rPr>
          <w:t>-</w:t>
        </w:r>
        <w:r>
          <w:rPr>
            <w:lang w:eastAsia="ko-KR"/>
          </w:rPr>
          <w:tab/>
        </w:r>
        <w:r>
          <w:t>Co</w:t>
        </w:r>
      </w:ins>
      <w:ins w:id="59" w:author="OPPO-Fei Lu" w:date="2025-01-09T11:18:00Z">
        <w:r>
          <w:t>nnecting</w:t>
        </w:r>
      </w:ins>
      <w:ins w:id="60" w:author="OPPO-Fei Lu" w:date="2025-01-09T11:17:00Z">
        <w:r>
          <w:t xml:space="preserve"> with a</w:t>
        </w:r>
      </w:ins>
      <w:ins w:id="61" w:author="OPPO-Fei Lu" w:date="2025-01-09T11:18:00Z">
        <w:r>
          <w:t>n</w:t>
        </w:r>
      </w:ins>
      <w:ins w:id="62" w:author="OPPO-Fei Lu" w:date="2025-01-09T11:17:00Z">
        <w:r>
          <w:t xml:space="preserve"> AIOT RAN via a direct interface reference point or</w:t>
        </w:r>
        <w:del w:id="63" w:author="xw" w:date="2025-01-21T11:32:00Z">
          <w:r>
            <w:delText xml:space="preserve"> </w:delText>
          </w:r>
          <w:r>
            <w:rPr>
              <w:rFonts w:hint="eastAsia"/>
            </w:rPr>
            <w:delText xml:space="preserve">with </w:delText>
          </w:r>
        </w:del>
      </w:ins>
      <w:ins w:id="64" w:author="OPPO-Fei Lu" w:date="2025-01-09T11:18:00Z">
        <w:del w:id="65" w:author="xw" w:date="2025-01-21T11:32:00Z">
          <w:r>
            <w:delText xml:space="preserve">an </w:delText>
          </w:r>
        </w:del>
      </w:ins>
      <w:ins w:id="66" w:author="OPPO-Fei Lu" w:date="2025-01-09T11:17:00Z">
        <w:del w:id="67" w:author="xw" w:date="2025-01-21T11:32:00Z">
          <w:r>
            <w:delText>AIOT RAN</w:delText>
          </w:r>
        </w:del>
        <w:r>
          <w:rPr>
            <w:rFonts w:hint="eastAsia"/>
          </w:rPr>
          <w:t xml:space="preserve"> via </w:t>
        </w:r>
        <w:r>
          <w:t xml:space="preserve">an </w:t>
        </w:r>
        <w:r>
          <w:rPr>
            <w:rFonts w:hint="eastAsia"/>
          </w:rPr>
          <w:t>AMF</w:t>
        </w:r>
      </w:ins>
      <w:ins w:id="68" w:author="OPPO-Fei Lu" w:date="2025-01-09T11:19:00Z">
        <w:r>
          <w:t>.</w:t>
        </w:r>
      </w:ins>
    </w:p>
    <w:p w14:paraId="1FE623F0" w14:textId="77777777" w:rsidR="00A521F2" w:rsidRDefault="00A521F2">
      <w:pPr>
        <w:pStyle w:val="B1"/>
        <w:rPr>
          <w:ins w:id="69" w:author="xw" w:date="2025-01-21T11:44:00Z"/>
          <w:del w:id="70" w:author="OPPO-Fei Lu-Day3" w:date="2025-01-22T14:24:00Z"/>
        </w:rPr>
      </w:pPr>
      <w:commentRangeStart w:id="71"/>
      <w:ins w:id="72" w:author="xw" w:date="2025-01-21T11:44:00Z">
        <w:del w:id="73" w:author="OPPO-Fei Lu-Day3" w:date="2025-01-22T14:24:00Z">
          <w:r>
            <w:delText>-</w:delText>
          </w:r>
          <w:r>
            <w:tab/>
            <w:delText>Registration in the NRF with its NF profile, including AIOTF identifier, its supported AIoT serving area, etc</w:delText>
          </w:r>
          <w:r>
            <w:rPr>
              <w:rFonts w:hint="eastAsia"/>
            </w:rPr>
            <w:delText>.</w:delText>
          </w:r>
        </w:del>
      </w:ins>
      <w:commentRangeEnd w:id="71"/>
      <w:r>
        <w:rPr>
          <w:rStyle w:val="af0"/>
        </w:rPr>
        <w:commentReference w:id="71"/>
      </w:r>
    </w:p>
    <w:p w14:paraId="5AFD81A8" w14:textId="77777777" w:rsidR="00A521F2" w:rsidRDefault="00A521F2">
      <w:pPr>
        <w:pStyle w:val="B1"/>
        <w:rPr>
          <w:ins w:id="74" w:author="xw" w:date="2025-01-21T11:43:00Z"/>
        </w:rPr>
      </w:pPr>
      <w:ins w:id="75" w:author="OPPO-Fei Lu" w:date="2025-01-13T12:09:00Z">
        <w:r>
          <w:rPr>
            <w:lang w:eastAsia="ko-KR"/>
          </w:rPr>
          <w:t>-</w:t>
        </w:r>
        <w:r>
          <w:rPr>
            <w:lang w:eastAsia="ko-KR"/>
          </w:rPr>
          <w:tab/>
        </w:r>
      </w:ins>
      <w:ins w:id="76" w:author="xw" w:date="2025-01-21T11:43:00Z">
        <w:r>
          <w:t xml:space="preserve">Support of </w:t>
        </w:r>
        <w:proofErr w:type="spellStart"/>
        <w:r>
          <w:t>A</w:t>
        </w:r>
        <w:r>
          <w:rPr>
            <w:rFonts w:hint="eastAsia"/>
          </w:rPr>
          <w:t>I</w:t>
        </w:r>
        <w:r>
          <w:t>oT</w:t>
        </w:r>
        <w:proofErr w:type="spellEnd"/>
        <w:r>
          <w:t xml:space="preserve"> service operations towards the </w:t>
        </w:r>
        <w:proofErr w:type="spellStart"/>
        <w:r>
          <w:t>AIoT</w:t>
        </w:r>
        <w:proofErr w:type="spellEnd"/>
        <w:r>
          <w:t xml:space="preserve"> Devices(s) </w:t>
        </w:r>
      </w:ins>
    </w:p>
    <w:p w14:paraId="4A63F135" w14:textId="77777777" w:rsidR="00A521F2" w:rsidRDefault="00A521F2">
      <w:pPr>
        <w:pStyle w:val="B1"/>
        <w:ind w:firstLine="0"/>
        <w:rPr>
          <w:ins w:id="77" w:author="xw" w:date="2025-01-21T11:45:00Z"/>
          <w:lang w:eastAsia="ko-KR"/>
        </w:rPr>
      </w:pPr>
      <w:ins w:id="78" w:author="xw" w:date="2025-01-21T11:45:00Z">
        <w:r>
          <w:rPr>
            <w:lang w:eastAsia="ko-KR"/>
          </w:rPr>
          <w:t>-</w:t>
        </w:r>
      </w:ins>
      <w:ins w:id="79" w:author="OPPO-Fei Lu-Day3" w:date="2025-01-22T14:28:00Z">
        <w:r>
          <w:rPr>
            <w:lang w:eastAsia="ko-KR"/>
          </w:rPr>
          <w:tab/>
        </w:r>
      </w:ins>
      <w:ins w:id="80" w:author="xw" w:date="2025-01-21T11:48:00Z">
        <w:del w:id="81" w:author="OPPO-Fei Lu-Day3" w:date="2025-01-22T14:28:00Z">
          <w:r>
            <w:rPr>
              <w:lang w:eastAsia="ko-KR"/>
            </w:rPr>
            <w:delText xml:space="preserve">   </w:delText>
          </w:r>
        </w:del>
      </w:ins>
      <w:ins w:id="82" w:author="xw" w:date="2025-01-21T11:45:00Z">
        <w:r>
          <w:rPr>
            <w:lang w:eastAsia="ko-KR"/>
          </w:rPr>
          <w:t xml:space="preserve">Providing an interface to the </w:t>
        </w:r>
        <w:del w:id="83" w:author="OPPO-Fei Lu-Day3" w:date="2025-01-22T14:26:00Z">
          <w:r>
            <w:rPr>
              <w:lang w:eastAsia="ko-KR"/>
            </w:rPr>
            <w:delText xml:space="preserve">trusted </w:delText>
          </w:r>
        </w:del>
        <w:r>
          <w:rPr>
            <w:lang w:eastAsia="ko-KR"/>
          </w:rPr>
          <w:t xml:space="preserve">AF or the NEF for </w:t>
        </w:r>
        <w:proofErr w:type="spellStart"/>
        <w:r>
          <w:rPr>
            <w:lang w:eastAsia="ko-KR"/>
          </w:rPr>
          <w:t>AIoT</w:t>
        </w:r>
        <w:proofErr w:type="spellEnd"/>
        <w:r>
          <w:rPr>
            <w:lang w:eastAsia="ko-KR"/>
          </w:rPr>
          <w:t xml:space="preserve"> services including Inventory and Command.</w:t>
        </w:r>
      </w:ins>
    </w:p>
    <w:p w14:paraId="77295CA9" w14:textId="77777777" w:rsidR="00A521F2" w:rsidRDefault="00A521F2">
      <w:pPr>
        <w:pStyle w:val="B1"/>
        <w:ind w:leftChars="300" w:left="800" w:hangingChars="100" w:hanging="200"/>
        <w:rPr>
          <w:ins w:id="84" w:author="xw" w:date="2025-01-21T11:45:00Z"/>
          <w:del w:id="85" w:author="OPPO-Fei Lu-Day3" w:date="2025-01-22T14:26:00Z"/>
        </w:rPr>
      </w:pPr>
      <w:commentRangeStart w:id="86"/>
      <w:ins w:id="87" w:author="xw" w:date="2025-01-21T11:43:00Z">
        <w:del w:id="88" w:author="OPPO-Fei Lu-Day3" w:date="2025-01-22T14:26:00Z">
          <w:r>
            <w:rPr>
              <w:lang w:eastAsia="ko-KR"/>
            </w:rPr>
            <w:delText>-</w:delText>
          </w:r>
          <w:r>
            <w:rPr>
              <w:lang w:eastAsia="ko-KR"/>
            </w:rPr>
            <w:tab/>
          </w:r>
        </w:del>
      </w:ins>
      <w:ins w:id="89" w:author="xw" w:date="2025-01-21T11:45:00Z">
        <w:del w:id="90" w:author="OPPO-Fei Lu-Day3" w:date="2025-01-22T14:26:00Z">
          <w:r>
            <w:delText>Alloca</w:delText>
          </w:r>
        </w:del>
      </w:ins>
      <w:ins w:id="91" w:author="xw" w:date="2025-01-21T11:47:00Z">
        <w:del w:id="92" w:author="OPPO-Fei Lu-Day3" w:date="2025-01-22T14:26:00Z">
          <w:r>
            <w:delText>ting</w:delText>
          </w:r>
        </w:del>
      </w:ins>
      <w:ins w:id="93" w:author="xw" w:date="2025-01-21T11:45:00Z">
        <w:del w:id="94" w:author="OPPO-Fei Lu-Day3" w:date="2025-01-22T14:26:00Z">
          <w:r>
            <w:delText xml:space="preserve"> a Correction ID for each AF requested AIoT </w:delText>
          </w:r>
        </w:del>
      </w:ins>
      <w:ins w:id="95" w:author="xw" w:date="2025-01-21T11:46:00Z">
        <w:del w:id="96" w:author="OPPO-Fei Lu-Day3" w:date="2025-01-22T14:26:00Z">
          <w:r>
            <w:delText xml:space="preserve">service </w:delText>
          </w:r>
        </w:del>
      </w:ins>
      <w:ins w:id="97" w:author="xw" w:date="2025-01-21T11:45:00Z">
        <w:del w:id="98" w:author="OPPO-Fei Lu-Day3" w:date="2025-01-22T14:26:00Z">
          <w:r>
            <w:delText xml:space="preserve">Operation, which is used to correlate a given AIoT </w:delText>
          </w:r>
        </w:del>
      </w:ins>
      <w:ins w:id="99" w:author="xw" w:date="2025-01-21T11:46:00Z">
        <w:del w:id="100" w:author="OPPO-Fei Lu-Day3" w:date="2025-01-22T14:26:00Z">
          <w:r>
            <w:delText xml:space="preserve">service </w:delText>
          </w:r>
        </w:del>
      </w:ins>
      <w:ins w:id="101" w:author="xw" w:date="2025-01-21T11:45:00Z">
        <w:del w:id="102" w:author="OPPO-Fei Lu-Day3" w:date="2025-01-22T14:26:00Z">
          <w:r>
            <w:delText>operation and determine the destination of the AIoT operation’s signalling</w:delText>
          </w:r>
        </w:del>
      </w:ins>
      <w:ins w:id="103" w:author="xw" w:date="2025-01-21T11:46:00Z">
        <w:del w:id="104" w:author="OPPO-Fei Lu-Day3" w:date="2025-01-22T14:26:00Z">
          <w:r>
            <w:delText>.</w:delText>
          </w:r>
        </w:del>
      </w:ins>
      <w:commentRangeEnd w:id="86"/>
      <w:r>
        <w:rPr>
          <w:rStyle w:val="af0"/>
        </w:rPr>
        <w:commentReference w:id="86"/>
      </w:r>
    </w:p>
    <w:p w14:paraId="08D4BA81" w14:textId="77777777" w:rsidR="00A521F2" w:rsidRDefault="00A521F2">
      <w:pPr>
        <w:pStyle w:val="B1"/>
        <w:ind w:leftChars="100" w:left="200" w:firstLineChars="200" w:firstLine="400"/>
        <w:rPr>
          <w:ins w:id="105" w:author="OPPO-Fei Lu" w:date="2025-01-13T12:09:00Z"/>
          <w:del w:id="106" w:author="xw" w:date="2025-01-21T11:45:00Z"/>
        </w:rPr>
      </w:pPr>
      <w:ins w:id="107" w:author="xw" w:date="2025-01-21T11:45:00Z">
        <w:r>
          <w:rPr>
            <w:lang w:eastAsia="ko-KR"/>
          </w:rPr>
          <w:t>-</w:t>
        </w:r>
        <w:r>
          <w:rPr>
            <w:lang w:eastAsia="ko-KR"/>
          </w:rPr>
          <w:tab/>
        </w:r>
      </w:ins>
      <w:ins w:id="108" w:author="OPPO-Fei Lu" w:date="2025-01-13T12:09:00Z">
        <w:r>
          <w:t>Provi</w:t>
        </w:r>
        <w:del w:id="109" w:author="xw" w:date="2025-01-21T11:48:00Z">
          <w:r>
            <w:delText>n</w:delText>
          </w:r>
        </w:del>
        <w:r>
          <w:t xml:space="preserve">ding </w:t>
        </w:r>
      </w:ins>
      <w:ins w:id="110" w:author="OPPO-Fei Lu" w:date="2025-01-13T12:10:00Z">
        <w:r>
          <w:t>assistant information to</w:t>
        </w:r>
      </w:ins>
      <w:ins w:id="111" w:author="OPPO-Fei Lu" w:date="2025-01-13T12:09:00Z">
        <w:r>
          <w:t xml:space="preserve"> the </w:t>
        </w:r>
        <w:proofErr w:type="spellStart"/>
        <w:r>
          <w:t>AIoT</w:t>
        </w:r>
        <w:proofErr w:type="spellEnd"/>
        <w:r>
          <w:t xml:space="preserve"> RAN</w:t>
        </w:r>
        <w:r>
          <w:rPr>
            <w:rFonts w:hint="eastAsia"/>
          </w:rPr>
          <w:t xml:space="preserve"> </w:t>
        </w:r>
        <w:r>
          <w:t>R</w:t>
        </w:r>
        <w:r>
          <w:rPr>
            <w:rFonts w:hint="eastAsia"/>
          </w:rPr>
          <w:t xml:space="preserve">eaders </w:t>
        </w:r>
        <w:del w:id="112" w:author="xw" w:date="2025-01-21T11:45:00Z">
          <w:r>
            <w:rPr>
              <w:rFonts w:hint="eastAsia"/>
            </w:rPr>
            <w:delText xml:space="preserve">to perform </w:delText>
          </w:r>
          <w:r>
            <w:delText>A</w:delText>
          </w:r>
          <w:r>
            <w:rPr>
              <w:rFonts w:hint="eastAsia"/>
            </w:rPr>
            <w:delText>I</w:delText>
          </w:r>
          <w:r>
            <w:delText>oT service operations.</w:delText>
          </w:r>
        </w:del>
      </w:ins>
      <w:ins w:id="113" w:author="xw" w:date="2025-01-21T11:45:00Z">
        <w:r>
          <w:t xml:space="preserve">and </w:t>
        </w:r>
      </w:ins>
    </w:p>
    <w:p w14:paraId="6403AB1F" w14:textId="77777777" w:rsidR="00A521F2" w:rsidRDefault="00A521F2">
      <w:pPr>
        <w:pStyle w:val="B1"/>
        <w:ind w:leftChars="300" w:left="800" w:hangingChars="100" w:hanging="200"/>
        <w:rPr>
          <w:ins w:id="114" w:author="OPPO-Fei Lu" w:date="2025-01-09T11:45:00Z"/>
        </w:rPr>
      </w:pPr>
      <w:ins w:id="115" w:author="OPPO-Fei Lu" w:date="2025-01-09T11:44:00Z">
        <w:del w:id="116" w:author="xw" w:date="2025-01-21T11:45:00Z">
          <w:r>
            <w:rPr>
              <w:lang w:eastAsia="ko-KR"/>
            </w:rPr>
            <w:delText>-</w:delText>
          </w:r>
          <w:r>
            <w:rPr>
              <w:lang w:eastAsia="ko-KR"/>
            </w:rPr>
            <w:tab/>
          </w:r>
          <w:r>
            <w:delText>T</w:delText>
          </w:r>
        </w:del>
      </w:ins>
      <w:proofErr w:type="gramStart"/>
      <w:ins w:id="117" w:author="xw" w:date="2025-01-21T11:45:00Z">
        <w:r>
          <w:t>t</w:t>
        </w:r>
      </w:ins>
      <w:ins w:id="118" w:author="OPPO-Fei Lu" w:date="2025-01-09T11:44:00Z">
        <w:r>
          <w:t>riggering</w:t>
        </w:r>
        <w:proofErr w:type="gramEnd"/>
        <w:r>
          <w:t xml:space="preserve"> the </w:t>
        </w:r>
        <w:proofErr w:type="spellStart"/>
        <w:r>
          <w:t>AIoT</w:t>
        </w:r>
        <w:proofErr w:type="spellEnd"/>
        <w:r>
          <w:t xml:space="preserve"> RAN</w:t>
        </w:r>
        <w:r>
          <w:rPr>
            <w:rFonts w:hint="eastAsia"/>
          </w:rPr>
          <w:t xml:space="preserve"> </w:t>
        </w:r>
        <w:r>
          <w:t>R</w:t>
        </w:r>
        <w:r>
          <w:rPr>
            <w:rFonts w:hint="eastAsia"/>
          </w:rPr>
          <w:t>eaders to perform</w:t>
        </w:r>
        <w:del w:id="119" w:author="xw" w:date="2025-01-21T11:48:00Z">
          <w:r>
            <w:rPr>
              <w:rFonts w:hint="eastAsia"/>
            </w:rPr>
            <w:delText xml:space="preserve"> </w:delText>
          </w:r>
        </w:del>
      </w:ins>
      <w:ins w:id="120" w:author="xw" w:date="2025-01-21T11:48:00Z">
        <w:r>
          <w:t xml:space="preserve"> </w:t>
        </w:r>
      </w:ins>
      <w:proofErr w:type="spellStart"/>
      <w:ins w:id="121" w:author="OPPO-Fei Lu" w:date="2025-01-09T11:44:00Z">
        <w:r>
          <w:t>A</w:t>
        </w:r>
        <w:r>
          <w:rPr>
            <w:rFonts w:hint="eastAsia"/>
          </w:rPr>
          <w:t>I</w:t>
        </w:r>
        <w:r>
          <w:t>oT</w:t>
        </w:r>
        <w:proofErr w:type="spellEnd"/>
        <w:r>
          <w:t xml:space="preserve"> service operations towards the </w:t>
        </w:r>
        <w:proofErr w:type="spellStart"/>
        <w:r>
          <w:t>AIoT</w:t>
        </w:r>
        <w:proofErr w:type="spellEnd"/>
        <w:r>
          <w:t xml:space="preserve"> Device(s).</w:t>
        </w:r>
      </w:ins>
    </w:p>
    <w:p w14:paraId="7BC8B04E" w14:textId="77777777" w:rsidR="00A521F2" w:rsidRDefault="00A521F2">
      <w:pPr>
        <w:pStyle w:val="B1"/>
        <w:ind w:leftChars="300" w:left="800" w:hangingChars="100" w:hanging="200"/>
        <w:rPr>
          <w:ins w:id="122" w:author="OPPO-Fei Lu" w:date="2025-01-09T11:47:00Z"/>
        </w:rPr>
      </w:pPr>
      <w:ins w:id="123" w:author="OPPO-Fei Lu" w:date="2025-01-09T11:45:00Z">
        <w:r>
          <w:rPr>
            <w:lang w:eastAsia="ko-KR"/>
          </w:rPr>
          <w:t>-</w:t>
        </w:r>
        <w:r>
          <w:rPr>
            <w:lang w:eastAsia="ko-KR"/>
          </w:rPr>
          <w:tab/>
        </w:r>
        <w:del w:id="124" w:author="xw" w:date="2025-01-21T11:33:00Z">
          <w:r>
            <w:delText>Aggregating</w:delText>
          </w:r>
        </w:del>
      </w:ins>
      <w:ins w:id="125" w:author="xw" w:date="2025-01-21T11:33:00Z">
        <w:r>
          <w:t>Report</w:t>
        </w:r>
      </w:ins>
      <w:ins w:id="126" w:author="OPPO-Fei Lu" w:date="2025-01-09T11:45:00Z">
        <w:r>
          <w:t xml:space="preserve"> the service operation results from </w:t>
        </w:r>
      </w:ins>
      <w:proofErr w:type="spellStart"/>
      <w:ins w:id="127" w:author="OPPO-Fei Lu" w:date="2025-01-09T11:46:00Z">
        <w:r>
          <w:t>AIoT</w:t>
        </w:r>
        <w:proofErr w:type="spellEnd"/>
        <w:r>
          <w:t xml:space="preserve"> RAN readers</w:t>
        </w:r>
      </w:ins>
      <w:ins w:id="128" w:author="OPPO-Fei Lu" w:date="2025-01-09T11:45:00Z">
        <w:r>
          <w:t xml:space="preserve"> </w:t>
        </w:r>
        <w:del w:id="129" w:author="xw" w:date="2025-01-21T11:40:00Z">
          <w:r>
            <w:delText>and send</w:delText>
          </w:r>
        </w:del>
      </w:ins>
      <w:ins w:id="130" w:author="OPPO-Fei Lu" w:date="2025-01-09T11:46:00Z">
        <w:del w:id="131" w:author="xw" w:date="2025-01-21T11:40:00Z">
          <w:r>
            <w:delText>ing</w:delText>
          </w:r>
        </w:del>
      </w:ins>
      <w:ins w:id="132" w:author="OPPO-Fei Lu" w:date="2025-01-09T11:45:00Z">
        <w:del w:id="133" w:author="xw" w:date="2025-01-21T11:40:00Z">
          <w:r>
            <w:delText xml:space="preserve"> </w:delText>
          </w:r>
        </w:del>
      </w:ins>
      <w:ins w:id="134" w:author="OPPO-Fei Lu" w:date="2025-01-09T11:47:00Z">
        <w:del w:id="135" w:author="xw" w:date="2025-01-21T11:40:00Z">
          <w:r>
            <w:delText xml:space="preserve">service operation results </w:delText>
          </w:r>
        </w:del>
      </w:ins>
      <w:ins w:id="136" w:author="OPPO-Fei Lu" w:date="2025-01-09T11:45:00Z">
        <w:r>
          <w:t>to AF</w:t>
        </w:r>
      </w:ins>
      <w:ins w:id="137" w:author="OPPO-Fei Lu" w:date="2025-01-09T11:46:00Z">
        <w:r>
          <w:t xml:space="preserve"> (or via NEF)</w:t>
        </w:r>
      </w:ins>
      <w:ins w:id="138" w:author="xw" w:date="2025-01-21T11:46:00Z">
        <w:r>
          <w:t xml:space="preserve"> based on the local configuration or the AF request</w:t>
        </w:r>
      </w:ins>
      <w:ins w:id="139" w:author="OPPO-Fei Lu" w:date="2025-01-09T11:45:00Z">
        <w:r>
          <w:rPr>
            <w:rFonts w:hint="eastAsia"/>
          </w:rPr>
          <w:t>.</w:t>
        </w:r>
      </w:ins>
    </w:p>
    <w:p w14:paraId="5D209DB1" w14:textId="77777777" w:rsidR="00A521F2" w:rsidRDefault="00A521F2">
      <w:pPr>
        <w:pStyle w:val="B1"/>
        <w:ind w:leftChars="300" w:left="800" w:hangingChars="100" w:hanging="200"/>
        <w:rPr>
          <w:ins w:id="140" w:author="OPPO-Fei Lu" w:date="2025-01-09T11:47:00Z"/>
          <w:lang w:eastAsia="ko-KR"/>
        </w:rPr>
      </w:pPr>
      <w:ins w:id="141" w:author="OPPO-Fei Lu" w:date="2025-01-09T11:47:00Z">
        <w:r>
          <w:rPr>
            <w:lang w:eastAsia="ko-KR"/>
          </w:rPr>
          <w:t>-</w:t>
        </w:r>
        <w:r>
          <w:rPr>
            <w:lang w:eastAsia="ko-KR"/>
          </w:rPr>
          <w:tab/>
        </w:r>
        <w:proofErr w:type="spellStart"/>
        <w:r>
          <w:rPr>
            <w:lang w:eastAsia="ko-KR"/>
          </w:rPr>
          <w:t>AIoT</w:t>
        </w:r>
        <w:proofErr w:type="spellEnd"/>
        <w:r>
          <w:rPr>
            <w:lang w:eastAsia="ko-KR"/>
          </w:rPr>
          <w:t xml:space="preserve"> RAN or</w:t>
        </w:r>
        <w:r>
          <w:rPr>
            <w:rFonts w:hint="eastAsia"/>
            <w:lang w:eastAsia="zh-CN"/>
          </w:rPr>
          <w:t xml:space="preserve"> </w:t>
        </w:r>
        <w:r>
          <w:rPr>
            <w:lang w:eastAsia="zh-CN"/>
          </w:rPr>
          <w:t>AI</w:t>
        </w:r>
        <w:proofErr w:type="spellStart"/>
        <w:r>
          <w:rPr>
            <w:lang w:val="en-US" w:eastAsia="zh-CN"/>
          </w:rPr>
          <w:t>oT</w:t>
        </w:r>
        <w:proofErr w:type="spellEnd"/>
        <w:r>
          <w:rPr>
            <w:lang w:val="en-US" w:eastAsia="zh-CN"/>
          </w:rPr>
          <w:t xml:space="preserve"> RAN </w:t>
        </w:r>
        <w:r>
          <w:rPr>
            <w:lang w:eastAsia="ko-KR"/>
          </w:rPr>
          <w:t>Reader selection</w:t>
        </w:r>
      </w:ins>
      <w:ins w:id="142" w:author="xw" w:date="2025-01-21T11:42:00Z">
        <w:r>
          <w:rPr>
            <w:lang w:eastAsia="ko-KR"/>
          </w:rPr>
          <w:t xml:space="preserve"> </w:t>
        </w:r>
      </w:ins>
      <w:ins w:id="143" w:author="OPPO-Fei Lu-Day3" w:date="2025-01-22T14:27:00Z">
        <w:r>
          <w:rPr>
            <w:lang w:eastAsia="ko-KR"/>
          </w:rPr>
          <w:t xml:space="preserve">for </w:t>
        </w:r>
      </w:ins>
      <w:proofErr w:type="spellStart"/>
      <w:ins w:id="144" w:author="xw" w:date="2025-01-21T11:42:00Z">
        <w:r>
          <w:t>A</w:t>
        </w:r>
        <w:r>
          <w:rPr>
            <w:rFonts w:hint="eastAsia"/>
          </w:rPr>
          <w:t>I</w:t>
        </w:r>
        <w:r>
          <w:t>oT</w:t>
        </w:r>
        <w:proofErr w:type="spellEnd"/>
        <w:r>
          <w:t xml:space="preserve"> service operations</w:t>
        </w:r>
      </w:ins>
      <w:ins w:id="145" w:author="OPPO-Fei Lu" w:date="2025-01-09T11:47:00Z">
        <w:r>
          <w:rPr>
            <w:lang w:eastAsia="ko-KR"/>
          </w:rPr>
          <w:t>.</w:t>
        </w:r>
      </w:ins>
    </w:p>
    <w:p w14:paraId="474E64CB" w14:textId="77777777" w:rsidR="00A521F2" w:rsidRDefault="00A521F2">
      <w:pPr>
        <w:pStyle w:val="B1"/>
        <w:rPr>
          <w:ins w:id="146" w:author="xw" w:date="2025-01-21T11:40:00Z"/>
          <w:lang w:eastAsia="ko-KR"/>
        </w:rPr>
      </w:pPr>
      <w:ins w:id="147" w:author="OPPO-Fei Lu" w:date="2025-01-09T11:19:00Z">
        <w:r>
          <w:rPr>
            <w:lang w:eastAsia="ko-KR"/>
          </w:rPr>
          <w:t>-</w:t>
        </w:r>
        <w:r>
          <w:rPr>
            <w:lang w:eastAsia="ko-KR"/>
          </w:rPr>
          <w:tab/>
        </w:r>
      </w:ins>
      <w:ins w:id="148" w:author="OPPO-Fei Lu" w:date="2025-01-13T12:01:00Z">
        <w:r>
          <w:rPr>
            <w:lang w:eastAsia="ko-KR"/>
          </w:rPr>
          <w:t xml:space="preserve">Retrieving </w:t>
        </w:r>
        <w:commentRangeStart w:id="149"/>
        <w:proofErr w:type="spellStart"/>
        <w:r>
          <w:rPr>
            <w:lang w:eastAsia="ko-KR"/>
          </w:rPr>
          <w:t>AI</w:t>
        </w:r>
      </w:ins>
      <w:ins w:id="150" w:author="OPPO-Fei Lu" w:date="2025-01-13T12:02:00Z">
        <w:r>
          <w:rPr>
            <w:lang w:eastAsia="ko-KR"/>
          </w:rPr>
          <w:t>oT</w:t>
        </w:r>
        <w:proofErr w:type="spellEnd"/>
        <w:r>
          <w:rPr>
            <w:lang w:eastAsia="ko-KR"/>
          </w:rPr>
          <w:t xml:space="preserve"> </w:t>
        </w:r>
      </w:ins>
      <w:ins w:id="151" w:author="xw" w:date="2025-01-21T11:50:00Z">
        <w:r>
          <w:rPr>
            <w:lang w:eastAsia="ko-KR"/>
          </w:rPr>
          <w:t>device</w:t>
        </w:r>
      </w:ins>
      <w:ins w:id="152" w:author="xw" w:date="2025-01-21T11:51:00Z">
        <w:r>
          <w:rPr>
            <w:lang w:eastAsia="ko-KR"/>
          </w:rPr>
          <w:t xml:space="preserve"> </w:t>
        </w:r>
      </w:ins>
      <w:ins w:id="153" w:author="OPPO-Fei Lu" w:date="2025-01-13T12:02:00Z">
        <w:del w:id="154" w:author="xw" w:date="2025-01-21T11:33:00Z">
          <w:r>
            <w:rPr>
              <w:lang w:eastAsia="ko-KR"/>
            </w:rPr>
            <w:delText>subscription</w:delText>
          </w:r>
        </w:del>
      </w:ins>
      <w:ins w:id="155" w:author="xw" w:date="2025-01-21T11:33:00Z">
        <w:r>
          <w:rPr>
            <w:lang w:eastAsia="ko-KR"/>
          </w:rPr>
          <w:t>profile</w:t>
        </w:r>
      </w:ins>
      <w:ins w:id="156" w:author="OPPO-Fei Lu" w:date="2025-01-13T12:02:00Z">
        <w:r>
          <w:rPr>
            <w:lang w:eastAsia="ko-KR"/>
          </w:rPr>
          <w:t xml:space="preserve"> data </w:t>
        </w:r>
      </w:ins>
      <w:commentRangeEnd w:id="149"/>
      <w:r>
        <w:rPr>
          <w:rStyle w:val="af0"/>
        </w:rPr>
        <w:commentReference w:id="149"/>
      </w:r>
      <w:ins w:id="157" w:author="OPPO-Fei Lu" w:date="2025-01-13T12:02:00Z">
        <w:r>
          <w:rPr>
            <w:lang w:eastAsia="ko-KR"/>
          </w:rPr>
          <w:t xml:space="preserve">from the </w:t>
        </w:r>
      </w:ins>
      <w:ins w:id="158" w:author="xw" w:date="2025-01-21T11:40:00Z">
        <w:r>
          <w:rPr>
            <w:lang w:eastAsia="ko-KR"/>
          </w:rPr>
          <w:t>entity where store it</w:t>
        </w:r>
      </w:ins>
      <w:ins w:id="159" w:author="OPPO-Fei Lu" w:date="2025-01-13T12:02:00Z">
        <w:del w:id="160" w:author="xw" w:date="2025-01-21T11:40:00Z">
          <w:r>
            <w:rPr>
              <w:lang w:eastAsia="ko-KR"/>
            </w:rPr>
            <w:delText>ADM and</w:delText>
          </w:r>
        </w:del>
      </w:ins>
      <w:ins w:id="161" w:author="xw" w:date="2025-01-21T11:45:00Z">
        <w:r>
          <w:rPr>
            <w:lang w:eastAsia="ko-KR"/>
          </w:rPr>
          <w:t>.</w:t>
        </w:r>
      </w:ins>
    </w:p>
    <w:p w14:paraId="257DA341" w14:textId="77777777" w:rsidR="00A521F2" w:rsidRDefault="00A521F2">
      <w:pPr>
        <w:pStyle w:val="B1"/>
        <w:rPr>
          <w:ins w:id="162" w:author="xw" w:date="2025-01-21T11:38:00Z"/>
          <w:lang w:eastAsia="ko-KR"/>
        </w:rPr>
      </w:pPr>
      <w:ins w:id="163" w:author="xw" w:date="2025-01-21T11:40:00Z">
        <w:r>
          <w:rPr>
            <w:lang w:eastAsia="ko-KR"/>
          </w:rPr>
          <w:t xml:space="preserve">- </w:t>
        </w:r>
      </w:ins>
      <w:ins w:id="164" w:author="OPPO-Fei Lu-Day3" w:date="2025-01-22T14:27:00Z">
        <w:r>
          <w:rPr>
            <w:lang w:eastAsia="ko-KR"/>
          </w:rPr>
          <w:tab/>
        </w:r>
      </w:ins>
      <w:ins w:id="165" w:author="xw" w:date="2025-01-21T11:40:00Z">
        <w:del w:id="166" w:author="OPPO-Fei Lu-Day3" w:date="2025-01-22T14:27:00Z">
          <w:r>
            <w:rPr>
              <w:lang w:eastAsia="ko-KR"/>
            </w:rPr>
            <w:delText xml:space="preserve">  </w:delText>
          </w:r>
        </w:del>
      </w:ins>
      <w:ins w:id="167" w:author="xw" w:date="2025-01-21T11:41:00Z">
        <w:del w:id="168" w:author="OPPO-Fei Lu-Day3" w:date="2025-01-22T14:27:00Z">
          <w:r>
            <w:rPr>
              <w:lang w:eastAsia="ko-KR"/>
            </w:rPr>
            <w:delText xml:space="preserve"> </w:delText>
          </w:r>
        </w:del>
        <w:r>
          <w:rPr>
            <w:lang w:eastAsia="ko-KR"/>
          </w:rPr>
          <w:t>Optionally</w:t>
        </w:r>
      </w:ins>
      <w:ins w:id="169" w:author="OPPO-Fei Lu" w:date="2025-01-13T12:02:00Z">
        <w:r>
          <w:rPr>
            <w:lang w:eastAsia="ko-KR"/>
          </w:rPr>
          <w:t xml:space="preserve"> </w:t>
        </w:r>
      </w:ins>
      <w:proofErr w:type="spellStart"/>
      <w:ins w:id="170" w:author="OPPO-Fei Lu" w:date="2025-01-09T11:19:00Z">
        <w:r>
          <w:rPr>
            <w:lang w:eastAsia="ko-KR"/>
          </w:rPr>
          <w:t>AIoT</w:t>
        </w:r>
        <w:proofErr w:type="spellEnd"/>
        <w:r>
          <w:rPr>
            <w:lang w:eastAsia="ko-KR"/>
          </w:rPr>
          <w:t xml:space="preserve"> Device context management.</w:t>
        </w:r>
      </w:ins>
    </w:p>
    <w:p w14:paraId="5FECB07B" w14:textId="77777777" w:rsidR="00A521F2" w:rsidRDefault="00A521F2">
      <w:pPr>
        <w:pStyle w:val="B1"/>
        <w:rPr>
          <w:ins w:id="171" w:author="OPPO-Fei Lu" w:date="2025-01-13T12:04:00Z"/>
          <w:rFonts w:eastAsia="Malgun Gothic"/>
          <w:lang w:eastAsia="ko-KR"/>
        </w:rPr>
      </w:pPr>
    </w:p>
    <w:p w14:paraId="163B3D8C" w14:textId="77777777" w:rsidR="00A521F2" w:rsidRDefault="00A521F2">
      <w:pPr>
        <w:pStyle w:val="EditorsNote"/>
        <w:rPr>
          <w:ins w:id="172" w:author="OPPO-Fei Lu" w:date="2025-01-13T12:04:00Z"/>
        </w:rPr>
      </w:pPr>
      <w:ins w:id="173" w:author="OPPO-Fei Lu" w:date="2025-01-13T12:04:00Z">
        <w:r>
          <w:t>Editor's note:</w:t>
        </w:r>
        <w:r>
          <w:tab/>
        </w:r>
        <w:r>
          <w:rPr>
            <w:lang w:val="en-US" w:eastAsia="zh-CN"/>
          </w:rPr>
          <w:t xml:space="preserve">The name of NF </w:t>
        </w:r>
      </w:ins>
      <w:ins w:id="174" w:author="OPPO-Fei Lu" w:date="2025-01-13T12:05:00Z">
        <w:r>
          <w:rPr>
            <w:lang w:val="en-US" w:eastAsia="zh-CN"/>
          </w:rPr>
          <w:t>storing the subscription data is to be aligned with the TR conclusion</w:t>
        </w:r>
      </w:ins>
      <w:ins w:id="175" w:author="OPPO-Fei Lu" w:date="2025-01-13T12:04:00Z">
        <w:r>
          <w:t>.</w:t>
        </w:r>
      </w:ins>
    </w:p>
    <w:p w14:paraId="79B4D5AF" w14:textId="77777777" w:rsidR="00A521F2" w:rsidRDefault="00A521F2">
      <w:pPr>
        <w:pStyle w:val="B1"/>
      </w:pPr>
    </w:p>
    <w:p w14:paraId="297692C3" w14:textId="77777777" w:rsidR="00A521F2" w:rsidRDefault="00A521F2">
      <w:pPr>
        <w:pStyle w:val="3"/>
      </w:pPr>
      <w:bookmarkStart w:id="176" w:name="_Toc185876209"/>
      <w:r>
        <w:t>4.5.4</w:t>
      </w:r>
      <w:r>
        <w:tab/>
        <w:t>NEF</w:t>
      </w:r>
      <w:bookmarkEnd w:id="176"/>
    </w:p>
    <w:p w14:paraId="44E903CD" w14:textId="77777777" w:rsidR="00A521F2" w:rsidRDefault="00A521F2">
      <w:pPr>
        <w:rPr>
          <w:ins w:id="177" w:author="OPPO-Fei Lu" w:date="2025-01-09T09:57:00Z"/>
        </w:rPr>
      </w:pPr>
      <w:ins w:id="178" w:author="OPPO-Fei Lu" w:date="2025-01-09T09:57:00Z">
        <w:r>
          <w:t>In addition to the functions defined in TS 23.501 [x]</w:t>
        </w:r>
        <w:r>
          <w:rPr>
            <w:lang w:eastAsia="zh-CN"/>
          </w:rPr>
          <w:t xml:space="preserve">, </w:t>
        </w:r>
      </w:ins>
      <w:ins w:id="179" w:author="OPPO-Fei Lu" w:date="2025-01-09T11:14:00Z">
        <w:r>
          <w:t>the NEF performs the following functions:</w:t>
        </w:r>
      </w:ins>
    </w:p>
    <w:p w14:paraId="3A43BBD2" w14:textId="77777777" w:rsidR="00A521F2" w:rsidRDefault="00A521F2">
      <w:pPr>
        <w:pStyle w:val="B1"/>
        <w:rPr>
          <w:ins w:id="180" w:author="OPPO-Fei Lu" w:date="2025-01-09T10:06:00Z"/>
          <w:lang w:eastAsia="ko-KR"/>
        </w:rPr>
      </w:pPr>
      <w:ins w:id="181" w:author="OPPO-Fei Lu" w:date="2025-01-09T10:06:00Z">
        <w:r>
          <w:rPr>
            <w:lang w:eastAsia="ko-KR"/>
          </w:rPr>
          <w:t>-</w:t>
        </w:r>
        <w:r>
          <w:rPr>
            <w:lang w:eastAsia="ko-KR"/>
          </w:rPr>
          <w:tab/>
          <w:t xml:space="preserve">Providing an interface to AFs for </w:t>
        </w:r>
        <w:proofErr w:type="spellStart"/>
        <w:r>
          <w:rPr>
            <w:lang w:eastAsia="ko-KR"/>
          </w:rPr>
          <w:t>AIoT</w:t>
        </w:r>
        <w:proofErr w:type="spellEnd"/>
        <w:r>
          <w:rPr>
            <w:lang w:eastAsia="ko-KR"/>
          </w:rPr>
          <w:t xml:space="preserve"> </w:t>
        </w:r>
      </w:ins>
      <w:ins w:id="182" w:author="OPPO-Fei Lu" w:date="2025-01-09T10:29:00Z">
        <w:r>
          <w:rPr>
            <w:lang w:eastAsia="ko-KR"/>
          </w:rPr>
          <w:t>service</w:t>
        </w:r>
      </w:ins>
      <w:ins w:id="183" w:author="OPPO-Fei Lu" w:date="2025-01-09T10:06:00Z">
        <w:r>
          <w:rPr>
            <w:lang w:eastAsia="ko-KR"/>
          </w:rPr>
          <w:t>s including Inventory</w:t>
        </w:r>
        <w:del w:id="184" w:author="xw" w:date="2025-01-21T11:38:00Z">
          <w:r>
            <w:rPr>
              <w:lang w:eastAsia="ko-KR"/>
            </w:rPr>
            <w:delText xml:space="preserve"> only</w:delText>
          </w:r>
        </w:del>
        <w:r>
          <w:rPr>
            <w:lang w:eastAsia="ko-KR"/>
          </w:rPr>
          <w:t>, Comm</w:t>
        </w:r>
      </w:ins>
      <w:ins w:id="185" w:author="OPPO-Fei Lu" w:date="2025-01-09T10:10:00Z">
        <w:r>
          <w:rPr>
            <w:lang w:eastAsia="ko-KR"/>
          </w:rPr>
          <w:t>a</w:t>
        </w:r>
      </w:ins>
      <w:ins w:id="186" w:author="OPPO-Fei Lu" w:date="2025-01-09T10:06:00Z">
        <w:r>
          <w:rPr>
            <w:lang w:eastAsia="ko-KR"/>
          </w:rPr>
          <w:t>nd.</w:t>
        </w:r>
      </w:ins>
    </w:p>
    <w:p w14:paraId="538933CA" w14:textId="77777777" w:rsidR="00A521F2" w:rsidRDefault="00A521F2">
      <w:pPr>
        <w:pStyle w:val="B1"/>
        <w:rPr>
          <w:ins w:id="187" w:author="OPPO-Fei Lu" w:date="2025-01-09T10:06:00Z"/>
          <w:lang w:eastAsia="zh-CN"/>
        </w:rPr>
      </w:pPr>
      <w:ins w:id="188" w:author="OPPO-Fei Lu" w:date="2025-01-09T10:06:00Z">
        <w:r>
          <w:rPr>
            <w:lang w:eastAsia="ko-KR"/>
          </w:rPr>
          <w:t>-</w:t>
        </w:r>
        <w:r>
          <w:rPr>
            <w:lang w:eastAsia="ko-KR"/>
          </w:rPr>
          <w:tab/>
          <w:t>I</w:t>
        </w:r>
        <w:r>
          <w:t xml:space="preserve">nteracting with AF and </w:t>
        </w:r>
      </w:ins>
      <w:ins w:id="189" w:author="OPPO-Fei Lu" w:date="2025-01-09T10:07:00Z">
        <w:r>
          <w:t>AIOTF</w:t>
        </w:r>
      </w:ins>
      <w:ins w:id="190" w:author="OPPO-Fei Lu" w:date="2025-01-09T10:06:00Z">
        <w:r>
          <w:rPr>
            <w:lang w:eastAsia="ko-KR"/>
          </w:rPr>
          <w:t>.</w:t>
        </w:r>
      </w:ins>
    </w:p>
    <w:p w14:paraId="5194B7AE" w14:textId="77777777" w:rsidR="00A521F2" w:rsidRDefault="00A521F2">
      <w:pPr>
        <w:pStyle w:val="B1"/>
        <w:rPr>
          <w:ins w:id="191" w:author="wangweijs@hq.cmcc" w:date="2025-02-07T14:32:00Z"/>
        </w:rPr>
      </w:pPr>
      <w:ins w:id="192" w:author="OPPO-Fei Lu" w:date="2025-01-09T10:06:00Z">
        <w:r>
          <w:t>-</w:t>
        </w:r>
        <w:r>
          <w:tab/>
          <w:t xml:space="preserve">Selection of </w:t>
        </w:r>
      </w:ins>
      <w:ins w:id="193" w:author="OPPO-Fei Lu" w:date="2025-01-09T10:08:00Z">
        <w:r>
          <w:t xml:space="preserve">AIOTF for </w:t>
        </w:r>
        <w:proofErr w:type="spellStart"/>
        <w:r>
          <w:t>AIoT</w:t>
        </w:r>
        <w:proofErr w:type="spellEnd"/>
        <w:r>
          <w:t xml:space="preserve"> </w:t>
        </w:r>
      </w:ins>
      <w:ins w:id="194" w:author="OPPO-Fei Lu" w:date="2025-01-09T10:29:00Z">
        <w:r>
          <w:t>service</w:t>
        </w:r>
      </w:ins>
      <w:ins w:id="195" w:author="OPPO-Fei Lu" w:date="2025-01-09T10:08:00Z">
        <w:r>
          <w:t>s</w:t>
        </w:r>
        <w:r>
          <w:rPr>
            <w:lang w:eastAsia="ko-KR"/>
          </w:rPr>
          <w:t xml:space="preserve"> including Inventory</w:t>
        </w:r>
        <w:del w:id="196" w:author="xw" w:date="2025-01-21T11:38:00Z">
          <w:r>
            <w:rPr>
              <w:lang w:eastAsia="ko-KR"/>
            </w:rPr>
            <w:delText xml:space="preserve"> only</w:delText>
          </w:r>
        </w:del>
        <w:r>
          <w:rPr>
            <w:lang w:eastAsia="ko-KR"/>
          </w:rPr>
          <w:t>, Comm</w:t>
        </w:r>
      </w:ins>
      <w:ins w:id="197" w:author="OPPO-Fei Lu" w:date="2025-01-09T10:10:00Z">
        <w:r>
          <w:rPr>
            <w:lang w:eastAsia="ko-KR"/>
          </w:rPr>
          <w:t>a</w:t>
        </w:r>
      </w:ins>
      <w:ins w:id="198" w:author="OPPO-Fei Lu" w:date="2025-01-09T10:08:00Z">
        <w:r>
          <w:rPr>
            <w:lang w:eastAsia="ko-KR"/>
          </w:rPr>
          <w:t>nd</w:t>
        </w:r>
      </w:ins>
      <w:ins w:id="199" w:author="OPPO-Fei Lu" w:date="2025-01-09T10:06:00Z">
        <w:r>
          <w:t>.</w:t>
        </w:r>
      </w:ins>
    </w:p>
    <w:p w14:paraId="21E08528" w14:textId="7E65984D" w:rsidR="00A521F2" w:rsidRPr="00C557BE" w:rsidRDefault="00C557BE" w:rsidP="00C557BE">
      <w:pPr>
        <w:pStyle w:val="B1"/>
        <w:rPr>
          <w:lang w:eastAsia="ko-KR"/>
        </w:rPr>
      </w:pPr>
      <w:ins w:id="200" w:author="CMCC1" w:date="2025-02-09T15:06:00Z">
        <w:r w:rsidRPr="00C557BE">
          <w:rPr>
            <w:rFonts w:hint="eastAsia"/>
            <w:highlight w:val="green"/>
            <w:lang w:eastAsia="ko-KR"/>
          </w:rPr>
          <w:t>-    Converting target location information to internal location identifier(s) (e.g., TAI or BS reader service area).</w:t>
        </w:r>
        <w:r w:rsidRPr="00C557BE">
          <w:rPr>
            <w:rFonts w:hint="eastAsia"/>
            <w:lang w:eastAsia="ko-KR"/>
          </w:rPr>
          <w:t xml:space="preserve"> </w:t>
        </w:r>
      </w:ins>
    </w:p>
    <w:p w14:paraId="3D6101F5" w14:textId="77777777" w:rsidR="00A521F2" w:rsidRDefault="00A521F2">
      <w:pPr>
        <w:pStyle w:val="3"/>
      </w:pPr>
      <w:bookmarkStart w:id="201" w:name="_Toc185876210"/>
      <w:r>
        <w:t>4.5.5</w:t>
      </w:r>
      <w:r>
        <w:tab/>
        <w:t>AF</w:t>
      </w:r>
      <w:bookmarkEnd w:id="201"/>
    </w:p>
    <w:p w14:paraId="4D94F735" w14:textId="77777777" w:rsidR="00A521F2" w:rsidRDefault="00A521F2">
      <w:pPr>
        <w:rPr>
          <w:ins w:id="202" w:author="OPPO-Fei Lu" w:date="2025-01-09T10:59:00Z"/>
          <w:lang w:eastAsia="ko-KR"/>
        </w:rPr>
      </w:pPr>
      <w:ins w:id="203" w:author="OPPO-Fei Lu" w:date="2025-01-09T10:59:00Z">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ins>
    </w:p>
    <w:p w14:paraId="66DC98F9" w14:textId="77777777" w:rsidR="00A521F2" w:rsidRDefault="00A521F2">
      <w:pPr>
        <w:pStyle w:val="B1"/>
        <w:rPr>
          <w:ins w:id="204" w:author="OPPO-Fei Lu" w:date="2025-01-09T10:59:00Z"/>
          <w:lang w:eastAsia="ko-KR"/>
        </w:rPr>
      </w:pPr>
      <w:ins w:id="205" w:author="OPPO-Fei Lu" w:date="2025-01-09T10:59:00Z">
        <w:r>
          <w:rPr>
            <w:lang w:eastAsia="ko-KR"/>
          </w:rPr>
          <w:t>-</w:t>
        </w:r>
        <w:r>
          <w:rPr>
            <w:lang w:eastAsia="ko-KR"/>
          </w:rPr>
          <w:tab/>
          <w:t>Interacting with NEF</w:t>
        </w:r>
      </w:ins>
      <w:ins w:id="206" w:author="xw" w:date="2025-01-21T11:37:00Z">
        <w:r>
          <w:rPr>
            <w:lang w:eastAsia="ko-KR"/>
          </w:rPr>
          <w:t>/AIOTF</w:t>
        </w:r>
      </w:ins>
      <w:ins w:id="207" w:author="OPPO-Fei Lu" w:date="2025-01-09T10:59:00Z">
        <w:r>
          <w:rPr>
            <w:lang w:eastAsia="ko-KR"/>
          </w:rPr>
          <w:t xml:space="preserve"> for </w:t>
        </w:r>
        <w:proofErr w:type="spellStart"/>
        <w:r>
          <w:rPr>
            <w:lang w:eastAsia="ko-KR"/>
          </w:rPr>
          <w:t>AIoT</w:t>
        </w:r>
        <w:proofErr w:type="spellEnd"/>
        <w:r>
          <w:rPr>
            <w:lang w:eastAsia="ko-KR"/>
          </w:rPr>
          <w:t xml:space="preserve"> related service exposure.</w:t>
        </w:r>
      </w:ins>
    </w:p>
    <w:p w14:paraId="37E577CD" w14:textId="77777777" w:rsidR="00A521F2" w:rsidRDefault="00A521F2"/>
    <w:p w14:paraId="7931CA29" w14:textId="77777777" w:rsidR="00A521F2" w:rsidRDefault="00A521F2">
      <w:pPr>
        <w:pStyle w:val="3"/>
      </w:pPr>
      <w:bookmarkStart w:id="208" w:name="_Toc185876211"/>
      <w:r>
        <w:t>4.5.6</w:t>
      </w:r>
      <w:r>
        <w:tab/>
        <w:t>NRF</w:t>
      </w:r>
      <w:bookmarkEnd w:id="208"/>
    </w:p>
    <w:p w14:paraId="06258D2B" w14:textId="77777777" w:rsidR="00A521F2" w:rsidRDefault="00A521F2">
      <w:pPr>
        <w:rPr>
          <w:ins w:id="209" w:author="OPPO-Fei Lu" w:date="2025-01-09T09:57:00Z"/>
        </w:rPr>
      </w:pPr>
      <w:ins w:id="210" w:author="OPPO-Fei Lu" w:date="2025-01-09T09:57:00Z">
        <w:r>
          <w:t>In addition to the functions defined in TS 23.501 [x]</w:t>
        </w:r>
        <w:r>
          <w:rPr>
            <w:lang w:eastAsia="zh-CN"/>
          </w:rPr>
          <w:t xml:space="preserve">, </w:t>
        </w:r>
        <w:r>
          <w:t>the NRF performs the following functions:</w:t>
        </w:r>
      </w:ins>
    </w:p>
    <w:p w14:paraId="69A57147" w14:textId="77777777" w:rsidR="00A521F2" w:rsidRDefault="00A521F2">
      <w:pPr>
        <w:pStyle w:val="B1"/>
        <w:rPr>
          <w:ins w:id="211" w:author="OPPO-Fei Lu" w:date="2025-01-09T10:14:00Z"/>
          <w:lang w:eastAsia="zh-CN"/>
        </w:rPr>
      </w:pPr>
      <w:ins w:id="212" w:author="OPPO-Fei Lu" w:date="2025-01-09T10:14:00Z">
        <w:r>
          <w:rPr>
            <w:lang w:eastAsia="zh-CN"/>
          </w:rPr>
          <w:t>-</w:t>
        </w:r>
        <w:r>
          <w:rPr>
            <w:lang w:eastAsia="zh-CN"/>
          </w:rPr>
          <w:tab/>
          <w:t>Support of new NF types AIOTF and their corresponding NF profiles.</w:t>
        </w:r>
      </w:ins>
    </w:p>
    <w:p w14:paraId="0AF795A6" w14:textId="77777777" w:rsidR="00A521F2" w:rsidRDefault="00A521F2">
      <w:pPr>
        <w:pStyle w:val="B1"/>
        <w:rPr>
          <w:ins w:id="213" w:author="OPPO-Fei Lu" w:date="2025-01-09T10:16:00Z"/>
          <w:lang w:eastAsia="zh-CN"/>
        </w:rPr>
      </w:pPr>
      <w:ins w:id="214" w:author="OPPO-Fei Lu" w:date="2025-01-09T10:16:00Z">
        <w:r>
          <w:rPr>
            <w:lang w:eastAsia="zh-CN"/>
          </w:rPr>
          <w:t>-</w:t>
        </w:r>
        <w:r>
          <w:rPr>
            <w:lang w:eastAsia="zh-CN"/>
          </w:rPr>
          <w:tab/>
          <w:t>Support of AIOTF discovery</w:t>
        </w:r>
      </w:ins>
      <w:ins w:id="215" w:author="OPPO-Fei Lu" w:date="2025-01-09T10:19:00Z">
        <w:r>
          <w:t xml:space="preserve"> based on parameters such as </w:t>
        </w:r>
      </w:ins>
      <w:ins w:id="216" w:author="OPPO-Fei Lu" w:date="2025-01-09T10:20:00Z">
        <w:r>
          <w:t>target area information</w:t>
        </w:r>
      </w:ins>
      <w:ins w:id="217" w:author="OPPO-Fei Lu" w:date="2025-01-09T10:16:00Z">
        <w:r>
          <w:rPr>
            <w:lang w:eastAsia="zh-CN"/>
          </w:rPr>
          <w:t>.</w:t>
        </w:r>
      </w:ins>
    </w:p>
    <w:p w14:paraId="5734C783" w14:textId="77777777" w:rsidR="00A521F2" w:rsidRDefault="00A521F2">
      <w:pPr>
        <w:pStyle w:val="B1"/>
        <w:rPr>
          <w:ins w:id="218" w:author="OPPO-Fei Lu" w:date="2025-01-09T10:16:00Z"/>
          <w:lang w:eastAsia="zh-CN"/>
        </w:rPr>
      </w:pPr>
      <w:ins w:id="219" w:author="OPPO-Fei Lu" w:date="2025-01-09T10:16:00Z">
        <w:r>
          <w:rPr>
            <w:lang w:eastAsia="zh-CN"/>
          </w:rPr>
          <w:t>-</w:t>
        </w:r>
        <w:r>
          <w:rPr>
            <w:lang w:eastAsia="zh-CN"/>
          </w:rPr>
          <w:tab/>
        </w:r>
      </w:ins>
      <w:ins w:id="220" w:author="OPPO-Fei Lu" w:date="2025-01-09T10:20:00Z">
        <w:r>
          <w:t>S</w:t>
        </w:r>
      </w:ins>
      <w:ins w:id="221" w:author="OPPO-Fei Lu" w:date="2025-01-09T10:17:00Z">
        <w:r>
          <w:rPr>
            <w:lang w:eastAsia="zh-CN"/>
          </w:rPr>
          <w:t>upport of AMF discovery</w:t>
        </w:r>
      </w:ins>
      <w:ins w:id="222" w:author="OPPO-Fei Lu" w:date="2025-01-09T10:20:00Z">
        <w:r>
          <w:t xml:space="preserve"> based on parameters such as target area information</w:t>
        </w:r>
      </w:ins>
      <w:ins w:id="223" w:author="OPPO-Fei Lu" w:date="2025-01-09T10:16:00Z">
        <w:r>
          <w:rPr>
            <w:lang w:eastAsia="zh-CN"/>
          </w:rPr>
          <w:t>.</w:t>
        </w:r>
      </w:ins>
    </w:p>
    <w:p w14:paraId="1ED6CE00" w14:textId="77777777" w:rsidR="00A521F2" w:rsidRDefault="00A521F2">
      <w:pPr>
        <w:pStyle w:val="B1"/>
      </w:pPr>
    </w:p>
    <w:p w14:paraId="31A98E92" w14:textId="77777777" w:rsidR="00A521F2" w:rsidRDefault="00A521F2">
      <w:pPr>
        <w:pStyle w:val="3"/>
      </w:pPr>
      <w:bookmarkStart w:id="224" w:name="_Toc185876212"/>
      <w:r>
        <w:lastRenderedPageBreak/>
        <w:t>4.5.7</w:t>
      </w:r>
      <w:r>
        <w:tab/>
        <w:t>AMF</w:t>
      </w:r>
      <w:bookmarkEnd w:id="224"/>
    </w:p>
    <w:p w14:paraId="50CF5633" w14:textId="77777777" w:rsidR="00A521F2" w:rsidRDefault="00A521F2">
      <w:pPr>
        <w:rPr>
          <w:ins w:id="225" w:author="OPPO-Fei Lu" w:date="2025-01-09T09:57:00Z"/>
        </w:rPr>
      </w:pPr>
      <w:ins w:id="226" w:author="OPPO-Fei Lu" w:date="2025-01-09T09:57:00Z">
        <w:r>
          <w:t>In addition to the functions defined in TS 23.501 [x]</w:t>
        </w:r>
        <w:r>
          <w:rPr>
            <w:lang w:eastAsia="zh-CN"/>
          </w:rPr>
          <w:t xml:space="preserve">, </w:t>
        </w:r>
        <w:r>
          <w:t>the AMF performs the following functions:</w:t>
        </w:r>
      </w:ins>
    </w:p>
    <w:p w14:paraId="3D2AB03A" w14:textId="77777777" w:rsidR="00A521F2" w:rsidRDefault="00A521F2">
      <w:pPr>
        <w:pStyle w:val="B1"/>
        <w:rPr>
          <w:ins w:id="227" w:author="OPPO-Fei Lu" w:date="2025-01-09T10:35:00Z"/>
        </w:rPr>
      </w:pPr>
      <w:ins w:id="228" w:author="OPPO-Fei Lu" w:date="2025-01-09T10:35:00Z">
        <w:r>
          <w:t>-</w:t>
        </w:r>
        <w:r>
          <w:tab/>
          <w:t xml:space="preserve">Signalling with </w:t>
        </w:r>
        <w:proofErr w:type="spellStart"/>
        <w:r>
          <w:t>AIoT</w:t>
        </w:r>
        <w:proofErr w:type="spellEnd"/>
        <w:r>
          <w:t xml:space="preserve">-RAN and </w:t>
        </w:r>
      </w:ins>
      <w:ins w:id="229" w:author="OPPO-Fei Lu" w:date="2025-01-09T10:36:00Z">
        <w:r>
          <w:t>AIOTF</w:t>
        </w:r>
      </w:ins>
      <w:ins w:id="230" w:author="OPPO-Fei Lu" w:date="2025-01-09T10:48:00Z">
        <w:r>
          <w:t xml:space="preserve"> for</w:t>
        </w:r>
        <w:r>
          <w:rPr>
            <w:lang w:eastAsia="ko-KR"/>
          </w:rPr>
          <w:t xml:space="preserve"> </w:t>
        </w:r>
        <w:proofErr w:type="spellStart"/>
        <w:r>
          <w:rPr>
            <w:lang w:eastAsia="ko-KR"/>
          </w:rPr>
          <w:t>AIoT</w:t>
        </w:r>
        <w:proofErr w:type="spellEnd"/>
        <w:r>
          <w:rPr>
            <w:lang w:eastAsia="ko-KR"/>
          </w:rPr>
          <w:t xml:space="preserve"> services including Inventory</w:t>
        </w:r>
        <w:del w:id="231" w:author="xw" w:date="2025-01-21T11:38:00Z">
          <w:r>
            <w:rPr>
              <w:lang w:eastAsia="ko-KR"/>
            </w:rPr>
            <w:delText xml:space="preserve"> only</w:delText>
          </w:r>
        </w:del>
        <w:r>
          <w:rPr>
            <w:lang w:eastAsia="ko-KR"/>
          </w:rPr>
          <w:t>, Command</w:t>
        </w:r>
      </w:ins>
      <w:ins w:id="232" w:author="OPPO-Fei Lu" w:date="2025-01-09T10:35:00Z">
        <w:r>
          <w:t>.</w:t>
        </w:r>
      </w:ins>
    </w:p>
    <w:p w14:paraId="29B788C6" w14:textId="77777777" w:rsidR="00A521F2" w:rsidRDefault="00A521F2">
      <w:pPr>
        <w:pStyle w:val="B1"/>
        <w:rPr>
          <w:ins w:id="233" w:author="CMCC22" w:date="2025-01-20T13:39:00Z"/>
        </w:rPr>
      </w:pPr>
      <w:ins w:id="234" w:author="OPPO-Fei Lu" w:date="2025-01-09T10:37:00Z">
        <w:r>
          <w:t>-</w:t>
        </w:r>
        <w:r>
          <w:tab/>
          <w:t xml:space="preserve">Provide </w:t>
        </w:r>
      </w:ins>
      <w:ins w:id="235" w:author="OPPO-Fei Lu" w:date="2025-01-13T12:01:00Z">
        <w:r>
          <w:t xml:space="preserve">transparent </w:t>
        </w:r>
      </w:ins>
      <w:ins w:id="236" w:author="OPPO-Fei Lu" w:date="2025-01-09T10:37:00Z">
        <w:r>
          <w:t xml:space="preserve">transport for NAS messages between </w:t>
        </w:r>
        <w:proofErr w:type="spellStart"/>
        <w:r>
          <w:t>AIoT</w:t>
        </w:r>
        <w:proofErr w:type="spellEnd"/>
        <w:r>
          <w:t xml:space="preserve"> Device and</w:t>
        </w:r>
      </w:ins>
      <w:ins w:id="237" w:author="OPPO-Fei Lu" w:date="2025-01-09T10:38:00Z">
        <w:r>
          <w:t xml:space="preserve"> AIOTF</w:t>
        </w:r>
      </w:ins>
      <w:ins w:id="238" w:author="OPPO-Fei Lu" w:date="2025-01-09T10:37:00Z">
        <w:r>
          <w:t>.</w:t>
        </w:r>
      </w:ins>
    </w:p>
    <w:p w14:paraId="0106D665" w14:textId="56136D11" w:rsidR="00A521F2" w:rsidRDefault="00A521F2">
      <w:pPr>
        <w:pStyle w:val="B1"/>
        <w:rPr>
          <w:ins w:id="239" w:author="CMCC22" w:date="2025-01-20T13:39:00Z"/>
          <w:lang w:val="en-US" w:eastAsia="zh-CN"/>
        </w:rPr>
      </w:pPr>
      <w:ins w:id="240" w:author="CMCC22" w:date="2025-01-20T13:39:00Z">
        <w:r>
          <w:rPr>
            <w:rFonts w:hint="eastAsia"/>
            <w:lang w:val="en-US" w:eastAsia="zh-CN"/>
          </w:rPr>
          <w:t xml:space="preserve">-    Provide </w:t>
        </w:r>
        <w:r>
          <w:rPr>
            <w:rFonts w:eastAsia="宋体" w:hint="eastAsia"/>
            <w:lang w:val="en-US" w:eastAsia="zh-CN"/>
          </w:rPr>
          <w:t xml:space="preserve">transport for </w:t>
        </w:r>
      </w:ins>
      <w:ins w:id="241" w:author="CMCC1" w:date="2025-02-09T15:11:00Z">
        <w:r w:rsidR="00C557BE">
          <w:rPr>
            <w:rFonts w:hint="eastAsia"/>
            <w:color w:val="000000"/>
            <w:highlight w:val="green"/>
            <w:u w:val="single"/>
            <w:lang w:val="en-US" w:eastAsia="zh-CN"/>
          </w:rPr>
          <w:t>BS reader information (e.g.</w:t>
        </w:r>
        <w:bookmarkStart w:id="242" w:name="OLE_LINK1"/>
        <w:r w:rsidR="00C557BE">
          <w:rPr>
            <w:rFonts w:hint="eastAsia"/>
            <w:color w:val="000000"/>
            <w:highlight w:val="green"/>
            <w:u w:val="single"/>
            <w:lang w:val="en-US" w:eastAsia="zh-CN"/>
          </w:rPr>
          <w:t>, BS reader service area, status and, optionally, BS reader ID</w:t>
        </w:r>
        <w:bookmarkEnd w:id="242"/>
        <w:r w:rsidR="00C557BE">
          <w:rPr>
            <w:rFonts w:hint="eastAsia"/>
            <w:color w:val="000000"/>
            <w:highlight w:val="green"/>
            <w:u w:val="single"/>
            <w:lang w:val="en-US" w:eastAsia="zh-CN"/>
          </w:rPr>
          <w:t>)</w:t>
        </w:r>
        <w:r w:rsidR="00C557BE">
          <w:rPr>
            <w:rFonts w:eastAsia="宋体" w:hint="eastAsia"/>
            <w:color w:val="000000"/>
            <w:highlight w:val="green"/>
            <w:u w:val="single"/>
            <w:lang w:val="en-US" w:eastAsia="zh-CN"/>
          </w:rPr>
          <w:t xml:space="preserve"> </w:t>
        </w:r>
      </w:ins>
      <w:ins w:id="243" w:author="CMCC22" w:date="2025-01-20T13:39:00Z">
        <w:del w:id="244" w:author="wangweijs@hq.cmcc" w:date="2025-02-07T14:33:00Z">
          <w:r>
            <w:rPr>
              <w:rFonts w:eastAsia="宋体" w:hint="eastAsia"/>
              <w:lang w:val="en-US" w:eastAsia="zh-CN"/>
            </w:rPr>
            <w:delText>AIOT RAN Node</w:delText>
          </w:r>
          <w:r>
            <w:rPr>
              <w:rFonts w:eastAsia="宋体"/>
              <w:lang w:val="en-US" w:eastAsia="zh-CN"/>
            </w:rPr>
            <w:delText>’</w:delText>
          </w:r>
          <w:r>
            <w:rPr>
              <w:rFonts w:eastAsia="宋体" w:hint="eastAsia"/>
              <w:lang w:val="en-US" w:eastAsia="zh-CN"/>
            </w:rPr>
            <w:delText>s serving location</w:delText>
          </w:r>
        </w:del>
      </w:ins>
      <w:ins w:id="245" w:author="xw" w:date="2025-01-21T11:30:00Z">
        <w:del w:id="246" w:author="wangweijs@hq.cmcc" w:date="2025-02-07T14:33:00Z">
          <w:r>
            <w:rPr>
              <w:rFonts w:eastAsia="宋体"/>
              <w:lang w:val="en-US" w:eastAsia="zh-CN"/>
            </w:rPr>
            <w:delText>area</w:delText>
          </w:r>
        </w:del>
      </w:ins>
      <w:ins w:id="247" w:author="CMCC22" w:date="2025-01-20T13:39:00Z">
        <w:del w:id="248" w:author="wangweijs@hq.cmcc" w:date="2025-02-07T14:33:00Z">
          <w:r>
            <w:rPr>
              <w:rFonts w:eastAsia="宋体" w:hint="eastAsia"/>
              <w:lang w:val="en-US" w:eastAsia="zh-CN"/>
            </w:rPr>
            <w:delText xml:space="preserve"> coverage information</w:delText>
          </w:r>
        </w:del>
        <w:r>
          <w:rPr>
            <w:rFonts w:eastAsia="宋体" w:hint="eastAsia"/>
            <w:lang w:val="en-US" w:eastAsia="zh-CN"/>
          </w:rPr>
          <w:t xml:space="preserve"> between AI</w:t>
        </w:r>
        <w:r>
          <w:rPr>
            <w:rFonts w:eastAsia="宋体"/>
            <w:lang w:val="en-US" w:eastAsia="zh-CN"/>
          </w:rPr>
          <w:t>O</w:t>
        </w:r>
        <w:r>
          <w:rPr>
            <w:rFonts w:eastAsia="宋体" w:hint="eastAsia"/>
            <w:lang w:val="en-US" w:eastAsia="zh-CN"/>
          </w:rPr>
          <w:t>T RAN and AIOTF</w:t>
        </w:r>
      </w:ins>
      <w:ins w:id="249" w:author="OPPO-Fei Lu-Day3" w:date="2025-01-22T14:32:00Z">
        <w:r>
          <w:rPr>
            <w:rFonts w:eastAsia="宋体"/>
            <w:lang w:val="en-US" w:eastAsia="zh-CN"/>
          </w:rPr>
          <w:t>.</w:t>
        </w:r>
      </w:ins>
      <w:ins w:id="250" w:author="CMCC22" w:date="2025-01-20T13:39:00Z">
        <w:del w:id="251" w:author="OPPO-Fei Lu-Day3" w:date="2025-01-22T14:32:00Z">
          <w:r>
            <w:rPr>
              <w:rFonts w:eastAsia="宋体" w:hint="eastAsia"/>
              <w:lang w:val="en-US" w:eastAsia="zh-CN"/>
            </w:rPr>
            <w:delText xml:space="preserve"> to assist AIOTF perform BS reader selection</w:delText>
          </w:r>
        </w:del>
        <w:bookmarkStart w:id="252" w:name="_GoBack"/>
        <w:bookmarkEnd w:id="252"/>
      </w:ins>
    </w:p>
    <w:p w14:paraId="7E5B9896" w14:textId="77777777" w:rsidR="00A521F2" w:rsidRDefault="00A521F2">
      <w:pPr>
        <w:pStyle w:val="3"/>
        <w:rPr>
          <w:ins w:id="253" w:author="xw" w:date="2025-01-21T11:37:00Z"/>
          <w:del w:id="254" w:author="OPPO-Fei Lu-Day3" w:date="2025-01-22T14:33:00Z"/>
        </w:rPr>
      </w:pPr>
      <w:ins w:id="255" w:author="xw" w:date="2025-01-21T11:37:00Z">
        <w:del w:id="256" w:author="OPPO-Fei Lu-Day3" w:date="2025-01-22T14:33:00Z">
          <w:r>
            <w:delText>4.5.X1</w:delText>
          </w:r>
          <w:r>
            <w:tab/>
          </w:r>
          <w:commentRangeStart w:id="257"/>
          <w:commentRangeStart w:id="258"/>
          <w:r>
            <w:delText>UDR</w:delText>
          </w:r>
        </w:del>
      </w:ins>
      <w:commentRangeEnd w:id="257"/>
      <w:ins w:id="259" w:author="xw" w:date="2025-01-21T11:47:00Z">
        <w:del w:id="260" w:author="OPPO-Fei Lu-Day3" w:date="2025-01-22T14:33:00Z">
          <w:r>
            <w:rPr>
              <w:rStyle w:val="af0"/>
              <w:rFonts w:ascii="Times New Roman" w:hAnsi="Times New Roman"/>
            </w:rPr>
            <w:commentReference w:id="257"/>
          </w:r>
        </w:del>
      </w:ins>
      <w:commentRangeEnd w:id="258"/>
      <w:r>
        <w:rPr>
          <w:rStyle w:val="af0"/>
          <w:rFonts w:ascii="Times New Roman" w:hAnsi="Times New Roman"/>
        </w:rPr>
        <w:commentReference w:id="258"/>
      </w:r>
    </w:p>
    <w:p w14:paraId="1AF99FAB" w14:textId="77777777" w:rsidR="00A521F2" w:rsidRDefault="00A521F2">
      <w:pPr>
        <w:pStyle w:val="B1"/>
        <w:rPr>
          <w:ins w:id="262" w:author="xw" w:date="2025-01-21T11:37:00Z"/>
          <w:del w:id="263" w:author="OPPO-Fei Lu-Day3" w:date="2025-01-22T14:33:00Z"/>
          <w:lang w:eastAsia="zh-CN"/>
        </w:rPr>
      </w:pPr>
      <w:ins w:id="264" w:author="xw" w:date="2025-01-21T11:37:00Z">
        <w:del w:id="265" w:author="OPPO-Fei Lu-Day3" w:date="2025-01-22T14:33:00Z">
          <w:r>
            <w:delText>-</w:delText>
          </w:r>
          <w:r>
            <w:tab/>
            <w:delText>Storage and retrieval of AIoT device profile data.</w:delText>
          </w:r>
        </w:del>
      </w:ins>
    </w:p>
    <w:p w14:paraId="756F14CC" w14:textId="77777777" w:rsidR="00A521F2" w:rsidRDefault="00A521F2">
      <w:pPr>
        <w:pStyle w:val="B1"/>
        <w:rPr>
          <w:ins w:id="266" w:author="xw" w:date="2025-01-21T11:37:00Z"/>
          <w:del w:id="267" w:author="OPPO-Fei Lu-Day3" w:date="2025-01-22T14:33:00Z"/>
          <w:lang w:eastAsia="zh-CN"/>
        </w:rPr>
      </w:pPr>
      <w:ins w:id="268" w:author="xw" w:date="2025-01-21T11:37:00Z">
        <w:del w:id="269" w:author="OPPO-Fei Lu-Day3" w:date="2025-01-22T14:33:00Z">
          <w:r>
            <w:delText>-</w:delText>
          </w:r>
          <w:r>
            <w:tab/>
            <w:delText>Storage and retrieval of 3</w:delText>
          </w:r>
          <w:r>
            <w:rPr>
              <w:vertAlign w:val="superscript"/>
            </w:rPr>
            <w:delText>rd</w:delText>
          </w:r>
          <w:r>
            <w:delText xml:space="preserve"> party data.</w:delText>
          </w:r>
        </w:del>
      </w:ins>
    </w:p>
    <w:p w14:paraId="417DC05C" w14:textId="77777777" w:rsidR="00A521F2" w:rsidRDefault="00A521F2">
      <w:pPr>
        <w:pStyle w:val="B1"/>
        <w:ind w:left="0" w:firstLine="0"/>
        <w:rPr>
          <w:ins w:id="270" w:author="wangweijs@hq.cmcc" w:date="2025-01-20T16:45:00Z"/>
          <w:lang w:val="en-US"/>
        </w:rPr>
      </w:pPr>
    </w:p>
    <w:p w14:paraId="104952C8" w14:textId="77777777" w:rsidR="00A521F2" w:rsidRDefault="00A521F2">
      <w:pPr>
        <w:pStyle w:val="3"/>
        <w:rPr>
          <w:del w:id="271" w:author="OPPO-Fei Lu" w:date="2025-01-13T12:05:00Z"/>
        </w:rPr>
      </w:pPr>
      <w:ins w:id="272" w:author="OPPO-Fei Lu" w:date="2025-01-13T12:05:00Z">
        <w:r>
          <w:t>4.5</w:t>
        </w:r>
        <w:proofErr w:type="gramStart"/>
        <w:r>
          <w:t>.X</w:t>
        </w:r>
      </w:ins>
      <w:ins w:id="273" w:author="xw" w:date="2025-01-21T11:37:00Z">
        <w:r>
          <w:t>2</w:t>
        </w:r>
      </w:ins>
      <w:proofErr w:type="gramEnd"/>
      <w:ins w:id="274" w:author="OPPO-Fei Lu" w:date="2025-01-13T12:05:00Z">
        <w:r>
          <w:tab/>
          <w:t>ADM</w:t>
        </w:r>
      </w:ins>
    </w:p>
    <w:p w14:paraId="67F96F76" w14:textId="77777777" w:rsidR="00A521F2" w:rsidRDefault="00A521F2">
      <w:pPr>
        <w:rPr>
          <w:ins w:id="275" w:author="xw" w:date="2025-01-21T11:36:00Z"/>
        </w:rPr>
      </w:pPr>
    </w:p>
    <w:p w14:paraId="6735F388" w14:textId="77777777" w:rsidR="00A521F2" w:rsidRDefault="00A521F2">
      <w:pPr>
        <w:pStyle w:val="EditorsNote"/>
        <w:rPr>
          <w:ins w:id="276" w:author="OPPO-Fei Lu" w:date="2025-01-13T12:05:00Z"/>
        </w:rPr>
      </w:pPr>
      <w:ins w:id="277" w:author="OPPO-Fei Lu" w:date="2025-01-13T12:05:00Z">
        <w:r>
          <w:t>Editor's note:</w:t>
        </w:r>
        <w:r>
          <w:tab/>
        </w:r>
        <w:r>
          <w:rPr>
            <w:lang w:val="en-US" w:eastAsia="zh-CN"/>
          </w:rPr>
          <w:t>NF storing the subscription data is to be aligned with the TR conclusion</w:t>
        </w:r>
        <w:r>
          <w:t>.</w:t>
        </w:r>
      </w:ins>
    </w:p>
    <w:p w14:paraId="1BCC974D" w14:textId="77777777" w:rsidR="00A521F2" w:rsidRDefault="00A521F2">
      <w:pPr>
        <w:rPr>
          <w:lang w:val="en-US" w:eastAsia="zh-CN"/>
        </w:rPr>
      </w:pPr>
    </w:p>
    <w:p w14:paraId="12D53839" w14:textId="77777777" w:rsidR="00A521F2" w:rsidRDefault="00A521F2">
      <w:pPr>
        <w:pBdr>
          <w:top w:val="single" w:sz="4" w:space="1" w:color="auto"/>
          <w:left w:val="single" w:sz="4" w:space="4" w:color="auto"/>
          <w:bottom w:val="single" w:sz="4" w:space="1" w:color="auto"/>
          <w:right w:val="single" w:sz="4" w:space="4" w:color="auto"/>
        </w:pBdr>
        <w:jc w:val="center"/>
        <w:rPr>
          <w:rFonts w:ascii="Arial" w:hAnsi="Arial" w:cs="Arial"/>
          <w:b/>
          <w:color w:val="046A38"/>
          <w:sz w:val="28"/>
          <w:szCs w:val="28"/>
          <w:lang w:val="en-US" w:eastAsia="ko-KR"/>
        </w:rPr>
      </w:pPr>
      <w:r>
        <w:rPr>
          <w:rFonts w:ascii="Arial" w:hAnsi="Arial" w:cs="Arial" w:hint="eastAsia"/>
          <w:b/>
          <w:color w:val="046A38"/>
          <w:sz w:val="28"/>
          <w:szCs w:val="28"/>
          <w:lang w:val="en-US" w:eastAsia="ko-KR"/>
        </w:rPr>
        <w:t xml:space="preserve">* </w:t>
      </w:r>
      <w:r>
        <w:rPr>
          <w:rFonts w:ascii="Arial" w:hAnsi="Arial" w:cs="Arial"/>
          <w:b/>
          <w:color w:val="046A38"/>
          <w:sz w:val="28"/>
          <w:szCs w:val="28"/>
          <w:lang w:val="en-US" w:eastAsia="zh-CN"/>
        </w:rPr>
        <w:t xml:space="preserve">* * * </w:t>
      </w:r>
      <w:r>
        <w:rPr>
          <w:rFonts w:ascii="Arial" w:hAnsi="Arial" w:cs="Arial"/>
          <w:b/>
          <w:color w:val="046A38"/>
          <w:sz w:val="28"/>
          <w:szCs w:val="28"/>
          <w:lang w:val="en-US" w:eastAsia="ko-KR"/>
        </w:rPr>
        <w:t xml:space="preserve">End of </w:t>
      </w:r>
      <w:r>
        <w:rPr>
          <w:rFonts w:ascii="Arial" w:hAnsi="Arial" w:cs="Arial"/>
          <w:b/>
          <w:color w:val="046A38"/>
          <w:sz w:val="28"/>
          <w:szCs w:val="28"/>
          <w:lang w:val="en-US" w:eastAsia="zh-CN"/>
        </w:rPr>
        <w:t>Changes * * * *</w:t>
      </w:r>
    </w:p>
    <w:p w14:paraId="18DA8E9E" w14:textId="77777777" w:rsidR="00A521F2" w:rsidRDefault="00A521F2">
      <w:pPr>
        <w:rPr>
          <w:lang w:val="en-US" w:eastAsia="zh-CN"/>
        </w:rPr>
      </w:pPr>
    </w:p>
    <w:sectPr w:rsidR="00A521F2">
      <w:headerReference w:type="default" r:id="rId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OPPO-Fei Lu-Day3" w:date="2025-01-22T14:24:00Z" w:initials="LF">
    <w:p w14:paraId="139E07D0" w14:textId="77777777" w:rsidR="00A521F2" w:rsidRDefault="00A521F2">
      <w:pPr>
        <w:pStyle w:val="a7"/>
      </w:pPr>
      <w:r>
        <w:t>After checking each NF description in TS23.501</w:t>
      </w:r>
      <w:proofErr w:type="gramStart"/>
      <w:r>
        <w:t>,  there</w:t>
      </w:r>
      <w:proofErr w:type="gramEnd"/>
      <w:r>
        <w:t xml:space="preserve"> is no need to list this bullet.</w:t>
      </w:r>
    </w:p>
  </w:comment>
  <w:comment w:id="86" w:author="OPPO-Fei Lu-Day3" w:date="2025-01-22T14:27:00Z" w:initials="LF">
    <w:p w14:paraId="309E63D2" w14:textId="77777777" w:rsidR="00A521F2" w:rsidRDefault="00A521F2">
      <w:pPr>
        <w:pStyle w:val="a7"/>
      </w:pPr>
      <w:r>
        <w:t>The details will be captured in the procedures.</w:t>
      </w:r>
    </w:p>
  </w:comment>
  <w:comment w:id="149" w:author="xw" w:date="2025-01-21T11:50:00Z" w:initials="xw">
    <w:p w14:paraId="47683E0A" w14:textId="44FA8E48" w:rsidR="00A521F2" w:rsidRDefault="00A521F2">
      <w:pPr>
        <w:pStyle w:val="a7"/>
        <w:rPr>
          <w:lang w:eastAsia="zh-CN"/>
        </w:rPr>
      </w:pPr>
      <w:r>
        <w:rPr>
          <w:lang w:eastAsia="zh-CN"/>
        </w:rPr>
        <w:t xml:space="preserve">According to discussion </w:t>
      </w:r>
      <w:proofErr w:type="gramStart"/>
      <w:r>
        <w:rPr>
          <w:lang w:eastAsia="zh-CN"/>
        </w:rPr>
        <w:t xml:space="preserve">in  </w:t>
      </w:r>
      <w:proofErr w:type="gramEnd"/>
      <w:r w:rsidR="007A3E42">
        <w:fldChar w:fldCharType="begin"/>
      </w:r>
      <w:r w:rsidR="007A3E42">
        <w:instrText xml:space="preserve"> HYPERLINK "file:///F:\\101%20SA2%20Meeting\\SA2%23166AH%20202501\\INBOX\\Chair_Notes\\Docs\\S2-2500973.zip" \t "_blank" </w:instrText>
      </w:r>
      <w:r w:rsidR="007A3E42">
        <w:fldChar w:fldCharType="separate"/>
      </w:r>
      <w:r>
        <w:rPr>
          <w:rStyle w:val="af"/>
          <w:rFonts w:eastAsia="Times New Roman"/>
          <w:b/>
          <w:bCs/>
          <w:sz w:val="16"/>
          <w:szCs w:val="16"/>
        </w:rPr>
        <w:t>S2-2500973</w:t>
      </w:r>
      <w:r w:rsidR="007A3E42">
        <w:rPr>
          <w:rStyle w:val="af"/>
          <w:rFonts w:eastAsia="Times New Roman"/>
          <w:b/>
          <w:bCs/>
          <w:sz w:val="16"/>
          <w:szCs w:val="16"/>
        </w:rPr>
        <w:fldChar w:fldCharType="end"/>
      </w:r>
    </w:p>
    <w:p w14:paraId="0520DBCE" w14:textId="77777777" w:rsidR="00A521F2" w:rsidRDefault="00A521F2">
      <w:pPr>
        <w:pStyle w:val="a7"/>
      </w:pPr>
    </w:p>
  </w:comment>
  <w:comment w:id="257" w:author="xw" w:date="2025-01-21T11:47:00Z" w:initials="xw">
    <w:p w14:paraId="589D1CF7" w14:textId="17D2D6FA" w:rsidR="00A521F2" w:rsidRDefault="00A521F2">
      <w:pPr>
        <w:pStyle w:val="a7"/>
        <w:rPr>
          <w:lang w:eastAsia="zh-CN"/>
        </w:rPr>
      </w:pPr>
      <w:r>
        <w:rPr>
          <w:lang w:eastAsia="zh-CN"/>
        </w:rPr>
        <w:t xml:space="preserve">According to discussion </w:t>
      </w:r>
      <w:proofErr w:type="gramStart"/>
      <w:r>
        <w:rPr>
          <w:lang w:eastAsia="zh-CN"/>
        </w:rPr>
        <w:t xml:space="preserve">in  </w:t>
      </w:r>
      <w:proofErr w:type="gramEnd"/>
      <w:hyperlink r:id="rId1" w:tgtFrame="_blank" w:history="1">
        <w:r>
          <w:rPr>
            <w:rStyle w:val="af"/>
            <w:rFonts w:eastAsia="Times New Roman"/>
            <w:b/>
            <w:bCs/>
            <w:sz w:val="16"/>
            <w:szCs w:val="16"/>
          </w:rPr>
          <w:t>S2-2500</w:t>
        </w:r>
        <w:bookmarkStart w:id="261" w:name="_Hlt188280056"/>
        <w:r>
          <w:rPr>
            <w:rStyle w:val="af"/>
            <w:rFonts w:eastAsia="Times New Roman"/>
            <w:b/>
            <w:bCs/>
            <w:sz w:val="16"/>
            <w:szCs w:val="16"/>
          </w:rPr>
          <w:t>9</w:t>
        </w:r>
        <w:bookmarkEnd w:id="261"/>
        <w:r>
          <w:rPr>
            <w:rStyle w:val="af"/>
            <w:rFonts w:eastAsia="Times New Roman"/>
            <w:b/>
            <w:bCs/>
            <w:sz w:val="16"/>
            <w:szCs w:val="16"/>
          </w:rPr>
          <w:t>73</w:t>
        </w:r>
      </w:hyperlink>
    </w:p>
  </w:comment>
  <w:comment w:id="258" w:author="OPPO-Fei Lu-Day3" w:date="2025-01-22T14:34:00Z" w:initials="LF">
    <w:p w14:paraId="1E6D133D" w14:textId="77777777" w:rsidR="00A521F2" w:rsidRDefault="00A521F2">
      <w:pPr>
        <w:pStyle w:val="a7"/>
      </w:pPr>
      <w:r>
        <w:t>To be aligned with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9E07D0" w15:done="0"/>
  <w15:commentEx w15:paraId="309E63D2" w15:done="0"/>
  <w15:commentEx w15:paraId="0520DBCE" w15:done="0"/>
  <w15:commentEx w15:paraId="589D1CF7" w15:done="0"/>
  <w15:commentEx w15:paraId="1E6D133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4C728" w14:textId="77777777" w:rsidR="007A3E42" w:rsidRDefault="007A3E42">
      <w:pPr>
        <w:spacing w:after="0"/>
      </w:pPr>
      <w:r>
        <w:separator/>
      </w:r>
    </w:p>
  </w:endnote>
  <w:endnote w:type="continuationSeparator" w:id="0">
    <w:p w14:paraId="386FF3DB" w14:textId="77777777" w:rsidR="007A3E42" w:rsidRDefault="007A3E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default"/>
    <w:sig w:usb0="00000000"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422D2" w14:textId="77777777" w:rsidR="007A3E42" w:rsidRDefault="007A3E42">
      <w:pPr>
        <w:spacing w:after="0"/>
      </w:pPr>
      <w:r>
        <w:separator/>
      </w:r>
    </w:p>
  </w:footnote>
  <w:footnote w:type="continuationSeparator" w:id="0">
    <w:p w14:paraId="1C15110C" w14:textId="77777777" w:rsidR="007A3E42" w:rsidRDefault="007A3E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3FC2A" w14:textId="77777777" w:rsidR="00A521F2" w:rsidRDefault="00A521F2">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7C"/>
    <w:rsid w:val="00022E4A"/>
    <w:rsid w:val="00023FE0"/>
    <w:rsid w:val="00043883"/>
    <w:rsid w:val="000567B6"/>
    <w:rsid w:val="000571F3"/>
    <w:rsid w:val="00070835"/>
    <w:rsid w:val="0007625C"/>
    <w:rsid w:val="00077FA5"/>
    <w:rsid w:val="00082DC1"/>
    <w:rsid w:val="00091760"/>
    <w:rsid w:val="000A3A34"/>
    <w:rsid w:val="000B6310"/>
    <w:rsid w:val="000B6F7F"/>
    <w:rsid w:val="000C6598"/>
    <w:rsid w:val="000C6DF3"/>
    <w:rsid w:val="000F73CB"/>
    <w:rsid w:val="000F76CD"/>
    <w:rsid w:val="00107AAB"/>
    <w:rsid w:val="0012798E"/>
    <w:rsid w:val="0013504C"/>
    <w:rsid w:val="00151453"/>
    <w:rsid w:val="00153593"/>
    <w:rsid w:val="001553AD"/>
    <w:rsid w:val="0016030E"/>
    <w:rsid w:val="00166369"/>
    <w:rsid w:val="001677FE"/>
    <w:rsid w:val="00171A0C"/>
    <w:rsid w:val="00174950"/>
    <w:rsid w:val="001805CC"/>
    <w:rsid w:val="00184DA2"/>
    <w:rsid w:val="00192666"/>
    <w:rsid w:val="00196C71"/>
    <w:rsid w:val="001D6808"/>
    <w:rsid w:val="001E1C2A"/>
    <w:rsid w:val="001E272A"/>
    <w:rsid w:val="001E41F3"/>
    <w:rsid w:val="001E527F"/>
    <w:rsid w:val="001E5A1C"/>
    <w:rsid w:val="001F6C9D"/>
    <w:rsid w:val="001F760E"/>
    <w:rsid w:val="0020186F"/>
    <w:rsid w:val="0020225A"/>
    <w:rsid w:val="002100CD"/>
    <w:rsid w:val="00210E61"/>
    <w:rsid w:val="00212FF7"/>
    <w:rsid w:val="002264BB"/>
    <w:rsid w:val="00232D54"/>
    <w:rsid w:val="00235EBE"/>
    <w:rsid w:val="00242DA0"/>
    <w:rsid w:val="00247FAF"/>
    <w:rsid w:val="00250A75"/>
    <w:rsid w:val="00262BAD"/>
    <w:rsid w:val="00274DD0"/>
    <w:rsid w:val="00275D12"/>
    <w:rsid w:val="002769F4"/>
    <w:rsid w:val="00282EC2"/>
    <w:rsid w:val="00295549"/>
    <w:rsid w:val="00296EEC"/>
    <w:rsid w:val="002A598E"/>
    <w:rsid w:val="002A5B9A"/>
    <w:rsid w:val="002B1F0E"/>
    <w:rsid w:val="002B38EA"/>
    <w:rsid w:val="002C2894"/>
    <w:rsid w:val="002D7F3D"/>
    <w:rsid w:val="002E6ACF"/>
    <w:rsid w:val="002F666F"/>
    <w:rsid w:val="002F756A"/>
    <w:rsid w:val="003251A0"/>
    <w:rsid w:val="00332BBF"/>
    <w:rsid w:val="00347CAD"/>
    <w:rsid w:val="00347E56"/>
    <w:rsid w:val="00350B45"/>
    <w:rsid w:val="00360408"/>
    <w:rsid w:val="00361937"/>
    <w:rsid w:val="00370766"/>
    <w:rsid w:val="003813A4"/>
    <w:rsid w:val="00384EF4"/>
    <w:rsid w:val="003A2875"/>
    <w:rsid w:val="003B7193"/>
    <w:rsid w:val="003E298A"/>
    <w:rsid w:val="003E29EF"/>
    <w:rsid w:val="003F00E8"/>
    <w:rsid w:val="003F1A09"/>
    <w:rsid w:val="003F30B1"/>
    <w:rsid w:val="004120CD"/>
    <w:rsid w:val="00424B44"/>
    <w:rsid w:val="00424CFA"/>
    <w:rsid w:val="00427D05"/>
    <w:rsid w:val="00436BAB"/>
    <w:rsid w:val="004423F9"/>
    <w:rsid w:val="0044478B"/>
    <w:rsid w:val="004543B0"/>
    <w:rsid w:val="00462392"/>
    <w:rsid w:val="0046488B"/>
    <w:rsid w:val="00465A55"/>
    <w:rsid w:val="004818B1"/>
    <w:rsid w:val="00486FED"/>
    <w:rsid w:val="0049014B"/>
    <w:rsid w:val="0049211E"/>
    <w:rsid w:val="004924E0"/>
    <w:rsid w:val="0049586D"/>
    <w:rsid w:val="0049670D"/>
    <w:rsid w:val="004A6CE2"/>
    <w:rsid w:val="004D0ADB"/>
    <w:rsid w:val="004D59FA"/>
    <w:rsid w:val="004D61F0"/>
    <w:rsid w:val="004D6427"/>
    <w:rsid w:val="004E592F"/>
    <w:rsid w:val="0050780D"/>
    <w:rsid w:val="00510DA1"/>
    <w:rsid w:val="00514C02"/>
    <w:rsid w:val="0052182D"/>
    <w:rsid w:val="005219A0"/>
    <w:rsid w:val="00525DE5"/>
    <w:rsid w:val="005267D1"/>
    <w:rsid w:val="00563633"/>
    <w:rsid w:val="005660BD"/>
    <w:rsid w:val="00567FC9"/>
    <w:rsid w:val="00574C02"/>
    <w:rsid w:val="0058703A"/>
    <w:rsid w:val="00587BD8"/>
    <w:rsid w:val="00597CAF"/>
    <w:rsid w:val="005A3912"/>
    <w:rsid w:val="005A3F92"/>
    <w:rsid w:val="005A634A"/>
    <w:rsid w:val="005A71F2"/>
    <w:rsid w:val="005B5D33"/>
    <w:rsid w:val="005C1635"/>
    <w:rsid w:val="005C38BA"/>
    <w:rsid w:val="005C783C"/>
    <w:rsid w:val="005D5305"/>
    <w:rsid w:val="005E1E48"/>
    <w:rsid w:val="005E2C44"/>
    <w:rsid w:val="005E32AA"/>
    <w:rsid w:val="005E4909"/>
    <w:rsid w:val="005E658C"/>
    <w:rsid w:val="005E7BF4"/>
    <w:rsid w:val="005F4343"/>
    <w:rsid w:val="00600DC4"/>
    <w:rsid w:val="00603C9C"/>
    <w:rsid w:val="00607CA1"/>
    <w:rsid w:val="0061476E"/>
    <w:rsid w:val="006151F7"/>
    <w:rsid w:val="00616A53"/>
    <w:rsid w:val="0061797E"/>
    <w:rsid w:val="00642835"/>
    <w:rsid w:val="00644B6A"/>
    <w:rsid w:val="0065003E"/>
    <w:rsid w:val="00664E0E"/>
    <w:rsid w:val="006805FC"/>
    <w:rsid w:val="0068186F"/>
    <w:rsid w:val="00681DA1"/>
    <w:rsid w:val="006856D9"/>
    <w:rsid w:val="00692DD3"/>
    <w:rsid w:val="006A0945"/>
    <w:rsid w:val="006A0FAB"/>
    <w:rsid w:val="006A2BA7"/>
    <w:rsid w:val="006C7281"/>
    <w:rsid w:val="006D24A8"/>
    <w:rsid w:val="006D4207"/>
    <w:rsid w:val="006D5EC3"/>
    <w:rsid w:val="006D71C2"/>
    <w:rsid w:val="006E21FB"/>
    <w:rsid w:val="00700E16"/>
    <w:rsid w:val="007010B6"/>
    <w:rsid w:val="00713847"/>
    <w:rsid w:val="00722FA4"/>
    <w:rsid w:val="007258F9"/>
    <w:rsid w:val="00736F24"/>
    <w:rsid w:val="007479F4"/>
    <w:rsid w:val="00755F46"/>
    <w:rsid w:val="007602CC"/>
    <w:rsid w:val="00775527"/>
    <w:rsid w:val="00775597"/>
    <w:rsid w:val="00776A53"/>
    <w:rsid w:val="0078337A"/>
    <w:rsid w:val="00786C74"/>
    <w:rsid w:val="00793C5D"/>
    <w:rsid w:val="007A3E42"/>
    <w:rsid w:val="007A4A08"/>
    <w:rsid w:val="007A5438"/>
    <w:rsid w:val="007B4183"/>
    <w:rsid w:val="007B512A"/>
    <w:rsid w:val="007C2097"/>
    <w:rsid w:val="007C2F4A"/>
    <w:rsid w:val="007C3964"/>
    <w:rsid w:val="007E0DCE"/>
    <w:rsid w:val="007F04C1"/>
    <w:rsid w:val="00800104"/>
    <w:rsid w:val="00801038"/>
    <w:rsid w:val="00805B6A"/>
    <w:rsid w:val="0081411E"/>
    <w:rsid w:val="00817868"/>
    <w:rsid w:val="00821001"/>
    <w:rsid w:val="00843C3D"/>
    <w:rsid w:val="0085467E"/>
    <w:rsid w:val="00856B98"/>
    <w:rsid w:val="00870EE7"/>
    <w:rsid w:val="00876ED4"/>
    <w:rsid w:val="00881AEE"/>
    <w:rsid w:val="008842D7"/>
    <w:rsid w:val="008875E1"/>
    <w:rsid w:val="008A0451"/>
    <w:rsid w:val="008A127B"/>
    <w:rsid w:val="008A5E86"/>
    <w:rsid w:val="008B1118"/>
    <w:rsid w:val="008B3DB0"/>
    <w:rsid w:val="008B478C"/>
    <w:rsid w:val="008B5F77"/>
    <w:rsid w:val="008C28C5"/>
    <w:rsid w:val="008E448A"/>
    <w:rsid w:val="008F33A2"/>
    <w:rsid w:val="008F647C"/>
    <w:rsid w:val="008F686C"/>
    <w:rsid w:val="008F7A25"/>
    <w:rsid w:val="008F7B65"/>
    <w:rsid w:val="00902C26"/>
    <w:rsid w:val="00903541"/>
    <w:rsid w:val="00903C94"/>
    <w:rsid w:val="00923D6A"/>
    <w:rsid w:val="00924F58"/>
    <w:rsid w:val="009401B3"/>
    <w:rsid w:val="00957D6A"/>
    <w:rsid w:val="00960F9E"/>
    <w:rsid w:val="00990D40"/>
    <w:rsid w:val="009937EF"/>
    <w:rsid w:val="009947C8"/>
    <w:rsid w:val="009B1144"/>
    <w:rsid w:val="009C09B6"/>
    <w:rsid w:val="009C61B9"/>
    <w:rsid w:val="009C784C"/>
    <w:rsid w:val="009E3297"/>
    <w:rsid w:val="009F2559"/>
    <w:rsid w:val="009F7FF6"/>
    <w:rsid w:val="00A07C1F"/>
    <w:rsid w:val="00A13853"/>
    <w:rsid w:val="00A3669C"/>
    <w:rsid w:val="00A47E70"/>
    <w:rsid w:val="00A521F2"/>
    <w:rsid w:val="00A557B4"/>
    <w:rsid w:val="00A57DC2"/>
    <w:rsid w:val="00A57F28"/>
    <w:rsid w:val="00A67ECE"/>
    <w:rsid w:val="00A71465"/>
    <w:rsid w:val="00A823B2"/>
    <w:rsid w:val="00A8322D"/>
    <w:rsid w:val="00A95281"/>
    <w:rsid w:val="00AA2EFC"/>
    <w:rsid w:val="00AB29B5"/>
    <w:rsid w:val="00AB6534"/>
    <w:rsid w:val="00AB69D2"/>
    <w:rsid w:val="00AC2553"/>
    <w:rsid w:val="00AD28EF"/>
    <w:rsid w:val="00AD2965"/>
    <w:rsid w:val="00AD384E"/>
    <w:rsid w:val="00AD5993"/>
    <w:rsid w:val="00AD7C25"/>
    <w:rsid w:val="00AD7CCA"/>
    <w:rsid w:val="00AE53E6"/>
    <w:rsid w:val="00AE7799"/>
    <w:rsid w:val="00AF37B5"/>
    <w:rsid w:val="00B02298"/>
    <w:rsid w:val="00B02B6C"/>
    <w:rsid w:val="00B05B9E"/>
    <w:rsid w:val="00B258BB"/>
    <w:rsid w:val="00B279D1"/>
    <w:rsid w:val="00B46356"/>
    <w:rsid w:val="00B46445"/>
    <w:rsid w:val="00B478B7"/>
    <w:rsid w:val="00B528CA"/>
    <w:rsid w:val="00B57D17"/>
    <w:rsid w:val="00B65272"/>
    <w:rsid w:val="00B66D06"/>
    <w:rsid w:val="00B754CE"/>
    <w:rsid w:val="00B8024E"/>
    <w:rsid w:val="00B80948"/>
    <w:rsid w:val="00B95BA0"/>
    <w:rsid w:val="00B95BC8"/>
    <w:rsid w:val="00BA2E91"/>
    <w:rsid w:val="00BA30F8"/>
    <w:rsid w:val="00BA6456"/>
    <w:rsid w:val="00BB5DFC"/>
    <w:rsid w:val="00BD279D"/>
    <w:rsid w:val="00BE20E8"/>
    <w:rsid w:val="00BF4899"/>
    <w:rsid w:val="00C020C8"/>
    <w:rsid w:val="00C114E9"/>
    <w:rsid w:val="00C123D3"/>
    <w:rsid w:val="00C21836"/>
    <w:rsid w:val="00C26410"/>
    <w:rsid w:val="00C35B9B"/>
    <w:rsid w:val="00C37072"/>
    <w:rsid w:val="00C37080"/>
    <w:rsid w:val="00C37213"/>
    <w:rsid w:val="00C47C4F"/>
    <w:rsid w:val="00C524DD"/>
    <w:rsid w:val="00C54176"/>
    <w:rsid w:val="00C557BE"/>
    <w:rsid w:val="00C6799F"/>
    <w:rsid w:val="00C75928"/>
    <w:rsid w:val="00C82892"/>
    <w:rsid w:val="00C953E5"/>
    <w:rsid w:val="00C95985"/>
    <w:rsid w:val="00C96EAE"/>
    <w:rsid w:val="00CA3886"/>
    <w:rsid w:val="00CA4650"/>
    <w:rsid w:val="00CB1493"/>
    <w:rsid w:val="00CB204C"/>
    <w:rsid w:val="00CC0F7F"/>
    <w:rsid w:val="00CC22D4"/>
    <w:rsid w:val="00CC5026"/>
    <w:rsid w:val="00CD2478"/>
    <w:rsid w:val="00CD2751"/>
    <w:rsid w:val="00CD3417"/>
    <w:rsid w:val="00CD5700"/>
    <w:rsid w:val="00CE21CA"/>
    <w:rsid w:val="00CE4E1D"/>
    <w:rsid w:val="00CF27D1"/>
    <w:rsid w:val="00CF3D68"/>
    <w:rsid w:val="00D01137"/>
    <w:rsid w:val="00D026D2"/>
    <w:rsid w:val="00D17B34"/>
    <w:rsid w:val="00D245E0"/>
    <w:rsid w:val="00D269D6"/>
    <w:rsid w:val="00D275E6"/>
    <w:rsid w:val="00D36159"/>
    <w:rsid w:val="00D407B1"/>
    <w:rsid w:val="00D41ED5"/>
    <w:rsid w:val="00D55A21"/>
    <w:rsid w:val="00D60F03"/>
    <w:rsid w:val="00D65026"/>
    <w:rsid w:val="00D80A15"/>
    <w:rsid w:val="00D80C25"/>
    <w:rsid w:val="00D83BF8"/>
    <w:rsid w:val="00D83F53"/>
    <w:rsid w:val="00D85AB1"/>
    <w:rsid w:val="00D8621A"/>
    <w:rsid w:val="00D86C4B"/>
    <w:rsid w:val="00D874BA"/>
    <w:rsid w:val="00D87E9A"/>
    <w:rsid w:val="00D9713E"/>
    <w:rsid w:val="00DA1164"/>
    <w:rsid w:val="00DA4A78"/>
    <w:rsid w:val="00DA75EC"/>
    <w:rsid w:val="00DB48BC"/>
    <w:rsid w:val="00DC0EFB"/>
    <w:rsid w:val="00DC492A"/>
    <w:rsid w:val="00DD3DF8"/>
    <w:rsid w:val="00DE29CC"/>
    <w:rsid w:val="00DE4820"/>
    <w:rsid w:val="00E00442"/>
    <w:rsid w:val="00E01FDB"/>
    <w:rsid w:val="00E20CD5"/>
    <w:rsid w:val="00E22736"/>
    <w:rsid w:val="00E2602D"/>
    <w:rsid w:val="00E412FD"/>
    <w:rsid w:val="00E4281D"/>
    <w:rsid w:val="00E42C12"/>
    <w:rsid w:val="00E45A80"/>
    <w:rsid w:val="00E461F8"/>
    <w:rsid w:val="00E50C3F"/>
    <w:rsid w:val="00E5646D"/>
    <w:rsid w:val="00E60553"/>
    <w:rsid w:val="00E62D54"/>
    <w:rsid w:val="00E676A2"/>
    <w:rsid w:val="00E7234B"/>
    <w:rsid w:val="00E81BF9"/>
    <w:rsid w:val="00E84466"/>
    <w:rsid w:val="00E905F9"/>
    <w:rsid w:val="00E9229F"/>
    <w:rsid w:val="00EB20CE"/>
    <w:rsid w:val="00EB4FA3"/>
    <w:rsid w:val="00ED4616"/>
    <w:rsid w:val="00ED5B7D"/>
    <w:rsid w:val="00ED5D1B"/>
    <w:rsid w:val="00EE22C5"/>
    <w:rsid w:val="00EE7D7C"/>
    <w:rsid w:val="00EF2CB8"/>
    <w:rsid w:val="00EF41ED"/>
    <w:rsid w:val="00F06166"/>
    <w:rsid w:val="00F10DFC"/>
    <w:rsid w:val="00F171D1"/>
    <w:rsid w:val="00F25D98"/>
    <w:rsid w:val="00F27894"/>
    <w:rsid w:val="00F300FB"/>
    <w:rsid w:val="00F329F6"/>
    <w:rsid w:val="00F42AAE"/>
    <w:rsid w:val="00F47DF9"/>
    <w:rsid w:val="00F5389E"/>
    <w:rsid w:val="00F55122"/>
    <w:rsid w:val="00F92762"/>
    <w:rsid w:val="00F93E02"/>
    <w:rsid w:val="00F946A3"/>
    <w:rsid w:val="00F95B00"/>
    <w:rsid w:val="00F95D50"/>
    <w:rsid w:val="00FB6386"/>
    <w:rsid w:val="00FB6A5D"/>
    <w:rsid w:val="00FD2A9A"/>
    <w:rsid w:val="00FD39C8"/>
    <w:rsid w:val="00FE0706"/>
    <w:rsid w:val="00FE4987"/>
    <w:rsid w:val="00FE70A1"/>
    <w:rsid w:val="00FF4F61"/>
    <w:rsid w:val="1A39210E"/>
    <w:rsid w:val="48E84F77"/>
    <w:rsid w:val="4BAC2945"/>
    <w:rsid w:val="5A904F45"/>
    <w:rsid w:val="5AB51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981E6"/>
  <w15:chartTrackingRefBased/>
  <w15:docId w15:val="{82BC53F9-1E93-46C9-BB51-13E8FA3D0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Pr>
      <w:rFonts w:ascii="Arial" w:hAnsi="Arial"/>
      <w:sz w:val="28"/>
      <w:lang w:val="en-GB" w:eastAsia="en-US"/>
    </w:rPr>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character" w:customStyle="1" w:styleId="ab">
    <w:name w:val="页眉 字符"/>
    <w:link w:val="aa"/>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rPr>
      <w:rFonts w:ascii="Arial" w:hAnsi="Arial"/>
      <w:sz w:val="24"/>
      <w:lang w:val="en-GB" w:eastAsia="en-US"/>
    </w:rPr>
  </w:style>
  <w:style w:type="paragraph" w:styleId="af2">
    <w:name w:val="Revision"/>
    <w:uiPriority w:val="99"/>
    <w:unhideWhenUs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comments.xml.rels><?xml version="1.0" encoding="UTF-8" standalone="yes"?>
<Relationships xmlns="http://schemas.openxmlformats.org/package/2006/relationships"><Relationship Id="rId1" Type="http://schemas.openxmlformats.org/officeDocument/2006/relationships/hyperlink" Target="file:///F:\101%20SA2%20Meeting\SA2%23166AH%20202501\INBOX\Chair_Notes\Docs\S2-2500973.zip"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646</Words>
  <Characters>3683</Characters>
  <Application>Microsoft Office Word</Application>
  <DocSecurity>0</DocSecurity>
  <Lines>30</Lines>
  <Paragraphs>8</Paragraphs>
  <ScaleCrop>false</ScaleCrop>
  <Company/>
  <LinksUpToDate>false</LinksUpToDate>
  <CharactersWithSpaces>4321</CharactersWithSpaces>
  <SharedDoc>false</SharedDoc>
  <HLinks>
    <vt:vector size="12" baseType="variant">
      <vt:variant>
        <vt:i4>524342</vt:i4>
      </vt:variant>
      <vt:variant>
        <vt:i4>3</vt:i4>
      </vt:variant>
      <vt:variant>
        <vt:i4>0</vt:i4>
      </vt:variant>
      <vt:variant>
        <vt:i4>5</vt:i4>
      </vt:variant>
      <vt:variant>
        <vt:lpwstr>../../../../../101 SA2 Meeting/SA2%23166AH 202501/INBOX/Chair_Notes/Docs/S2-2500973.zip</vt:lpwstr>
      </vt:variant>
      <vt:variant>
        <vt:lpwstr/>
      </vt:variant>
      <vt:variant>
        <vt:i4>524342</vt:i4>
      </vt:variant>
      <vt:variant>
        <vt:i4>0</vt:i4>
      </vt:variant>
      <vt:variant>
        <vt:i4>0</vt:i4>
      </vt:variant>
      <vt:variant>
        <vt:i4>5</vt:i4>
      </vt:variant>
      <vt:variant>
        <vt:lpwstr>../../../../../101 SA2 Meeting/SA2%23166AH 202501/INBOX/Chair_Notes/Docs/S2-2500973.zip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CMCC1</cp:lastModifiedBy>
  <cp:revision>2</cp:revision>
  <dcterms:created xsi:type="dcterms:W3CDTF">2025-02-08T12:36:00Z</dcterms:created>
  <dcterms:modified xsi:type="dcterms:W3CDTF">2025-02-09T07:11:00Z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2052-11.8.2.12309</vt:lpwstr>
  </property>
  <property fmtid="{D5CDD505-2E9C-101B-9397-08002B2CF9AE}" pid="4" name="ICV">
    <vt:lpwstr>C924F44E87CF4DAF8C5A115C836DEDC6</vt:lpwstr>
  </property>
</Properties>
</file>